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480790F2"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00D13851" w:rsidRPr="00D13851">
        <w:rPr>
          <w:rFonts w:ascii="Arial" w:hAnsi="Arial" w:cs="Arial"/>
          <w:b/>
          <w:sz w:val="24"/>
          <w:szCs w:val="28"/>
          <w:lang w:val="en-US"/>
        </w:rPr>
        <w:t>R4-2001897</w:t>
      </w:r>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6C15FBAB"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C736DD">
        <w:rPr>
          <w:rFonts w:ascii="Arial" w:hAnsi="Arial" w:cs="Arial"/>
          <w:sz w:val="22"/>
          <w:szCs w:val="22"/>
          <w:lang w:val="en-US"/>
        </w:rPr>
        <w:t>8.5.4.2.1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245E2698"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B1228D">
        <w:rPr>
          <w:rFonts w:ascii="Arial" w:hAnsi="Arial" w:cs="Arial"/>
          <w:sz w:val="22"/>
          <w:szCs w:val="22"/>
        </w:rPr>
        <w:t>S</w:t>
      </w:r>
      <w:r w:rsidR="00477F2F" w:rsidRPr="00477F2F">
        <w:rPr>
          <w:rFonts w:ascii="Arial" w:hAnsi="Arial" w:cs="Arial"/>
          <w:sz w:val="22"/>
          <w:szCs w:val="22"/>
        </w:rPr>
        <w:t xml:space="preserve"> 38.</w:t>
      </w:r>
      <w:r w:rsidR="00B1228D">
        <w:rPr>
          <w:rFonts w:ascii="Arial" w:hAnsi="Arial" w:cs="Arial"/>
          <w:sz w:val="22"/>
          <w:szCs w:val="22"/>
        </w:rPr>
        <w:t>174</w:t>
      </w:r>
      <w:r w:rsidR="00477F2F" w:rsidRPr="00477F2F">
        <w:rPr>
          <w:rFonts w:ascii="Arial" w:hAnsi="Arial" w:cs="Arial"/>
          <w:sz w:val="22"/>
          <w:szCs w:val="22"/>
        </w:rPr>
        <w:t xml:space="preserve">: </w:t>
      </w:r>
      <w:r w:rsidR="00C6459B" w:rsidRPr="00C6459B">
        <w:rPr>
          <w:rFonts w:ascii="Arial" w:hAnsi="Arial" w:cs="Arial"/>
          <w:sz w:val="22"/>
          <w:szCs w:val="22"/>
        </w:rPr>
        <w:t>OTA unwanted emissions</w:t>
      </w:r>
      <w:r w:rsidR="00727C5E">
        <w:rPr>
          <w:rFonts w:ascii="Arial" w:hAnsi="Arial" w:cs="Arial"/>
          <w:sz w:val="22"/>
          <w:szCs w:val="22"/>
        </w:rPr>
        <w:t xml:space="preserve"> -ACLR and O</w:t>
      </w:r>
      <w:r w:rsidR="00A9609E">
        <w:rPr>
          <w:rFonts w:ascii="Arial" w:hAnsi="Arial" w:cs="Arial"/>
          <w:sz w:val="22"/>
          <w:szCs w:val="22"/>
        </w:rPr>
        <w:t>BW</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0" w:name="OLE_LINK13"/>
      <w:bookmarkStart w:id="1" w:name="OLE_LINK14"/>
      <w:r w:rsidRPr="00EA2A11">
        <w:rPr>
          <w:sz w:val="36"/>
          <w:szCs w:val="36"/>
        </w:rPr>
        <w:t>Introduction</w:t>
      </w:r>
    </w:p>
    <w:p w14:paraId="5F4FA9F6" w14:textId="06BC6F7E"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w:t>
      </w:r>
      <w:r w:rsidR="00252356">
        <w:rPr>
          <w:sz w:val="22"/>
          <w:szCs w:val="22"/>
          <w:lang w:val="en-US"/>
        </w:rPr>
        <w:t>S</w:t>
      </w:r>
      <w:r w:rsidR="0032110B" w:rsidRPr="003052E9">
        <w:rPr>
          <w:sz w:val="22"/>
          <w:szCs w:val="22"/>
          <w:lang w:val="en-US"/>
        </w:rPr>
        <w:t xml:space="preserve"> </w:t>
      </w:r>
      <w:r w:rsidR="003164E0">
        <w:rPr>
          <w:sz w:val="22"/>
          <w:szCs w:val="22"/>
          <w:lang w:val="en-US"/>
        </w:rPr>
        <w:t>[1]</w:t>
      </w:r>
      <w:r>
        <w:rPr>
          <w:sz w:val="22"/>
          <w:szCs w:val="22"/>
          <w:lang w:val="en-US"/>
        </w:rPr>
        <w:t xml:space="preserve"> is email approved. </w:t>
      </w:r>
      <w:r w:rsidR="009917FF">
        <w:rPr>
          <w:sz w:val="22"/>
          <w:szCs w:val="22"/>
          <w:lang w:val="en-US"/>
        </w:rPr>
        <w:t xml:space="preserve">Section 2 provides text proposal on </w:t>
      </w:r>
      <w:r w:rsidR="00B211B2">
        <w:rPr>
          <w:sz w:val="22"/>
          <w:szCs w:val="22"/>
          <w:lang w:val="en-US"/>
        </w:rPr>
        <w:t>9</w:t>
      </w:r>
      <w:r w:rsidR="00826C49">
        <w:rPr>
          <w:sz w:val="22"/>
          <w:szCs w:val="22"/>
          <w:lang w:val="en-US"/>
        </w:rPr>
        <w:t xml:space="preserve"> </w:t>
      </w:r>
      <w:r w:rsidR="00C6459B" w:rsidRPr="00C6459B">
        <w:rPr>
          <w:sz w:val="22"/>
          <w:szCs w:val="22"/>
          <w:lang w:val="en-US"/>
        </w:rPr>
        <w:t>OTA unwanted emissions</w:t>
      </w:r>
      <w:r w:rsidR="00727C5E">
        <w:rPr>
          <w:sz w:val="22"/>
          <w:szCs w:val="22"/>
          <w:lang w:val="en-US"/>
        </w:rPr>
        <w:t>- ACLR</w:t>
      </w:r>
      <w:r w:rsidR="00A9609E">
        <w:rPr>
          <w:sz w:val="22"/>
          <w:szCs w:val="22"/>
          <w:lang w:val="en-US"/>
        </w:rPr>
        <w:t xml:space="preserve"> and Occupied BW</w:t>
      </w:r>
      <w:r w:rsidR="00C6459B" w:rsidRPr="00C6459B">
        <w:rPr>
          <w:sz w:val="22"/>
          <w:szCs w:val="22"/>
          <w:lang w:val="en-US"/>
        </w:rPr>
        <w:t xml:space="preserve">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CA6F80">
        <w:rPr>
          <w:sz w:val="22"/>
          <w:szCs w:val="22"/>
          <w:lang w:val="en-US"/>
        </w:rPr>
        <w:t>S</w:t>
      </w:r>
      <w:r w:rsidR="009917FF">
        <w:rPr>
          <w:sz w:val="22"/>
          <w:szCs w:val="22"/>
          <w:lang w:val="en-US"/>
        </w:rPr>
        <w:t xml:space="preserve"> 38.</w:t>
      </w:r>
      <w:r w:rsidR="00CA6F80">
        <w:rPr>
          <w:sz w:val="22"/>
          <w:szCs w:val="22"/>
          <w:lang w:val="en-US"/>
        </w:rPr>
        <w:t>174</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12C34BA4" w14:textId="77777777" w:rsidR="00154226" w:rsidRPr="00154226" w:rsidRDefault="00154226" w:rsidP="00154226">
      <w:pPr>
        <w:overflowPunct w:val="0"/>
        <w:autoSpaceDE w:val="0"/>
        <w:autoSpaceDN w:val="0"/>
        <w:adjustRightInd w:val="0"/>
        <w:textAlignment w:val="baseline"/>
        <w:rPr>
          <w:lang w:eastAsia="ko-KR"/>
        </w:rPr>
      </w:pPr>
    </w:p>
    <w:p w14:paraId="07DCC5F4" w14:textId="77777777" w:rsidR="00052C18" w:rsidRPr="00052C18" w:rsidRDefault="00052C18" w:rsidP="00052C18">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zh-CN"/>
        </w:rPr>
      </w:pPr>
      <w:r w:rsidRPr="00052C18">
        <w:rPr>
          <w:rFonts w:ascii="Arial" w:hAnsi="Arial"/>
          <w:sz w:val="32"/>
          <w:lang w:eastAsia="ko-KR"/>
        </w:rPr>
        <w:t>9.7</w:t>
      </w:r>
      <w:r w:rsidRPr="00052C18">
        <w:rPr>
          <w:rFonts w:ascii="Arial" w:hAnsi="Arial"/>
          <w:sz w:val="32"/>
          <w:lang w:eastAsia="ko-KR"/>
        </w:rPr>
        <w:tab/>
        <w:t>OTA unwanted emissions</w:t>
      </w:r>
    </w:p>
    <w:p w14:paraId="3BA2D9B0" w14:textId="77777777" w:rsidR="00052C18" w:rsidRPr="00052C18" w:rsidDel="00C96360" w:rsidRDefault="00052C18" w:rsidP="00052C18">
      <w:pPr>
        <w:overflowPunct w:val="0"/>
        <w:autoSpaceDE w:val="0"/>
        <w:autoSpaceDN w:val="0"/>
        <w:adjustRightInd w:val="0"/>
        <w:textAlignment w:val="baseline"/>
        <w:rPr>
          <w:del w:id="2" w:author="Nazmul Islam" w:date="2020-01-24T01:29:00Z"/>
          <w:i/>
          <w:color w:val="0000FF"/>
          <w:lang w:eastAsia="ko-KR"/>
        </w:rPr>
      </w:pPr>
      <w:del w:id="3" w:author="Nazmul Islam" w:date="2020-01-24T01:29:00Z">
        <w:r w:rsidRPr="00052C18" w:rsidDel="00C96360">
          <w:rPr>
            <w:i/>
            <w:color w:val="0000FF"/>
            <w:lang w:eastAsia="ko-KR"/>
          </w:rPr>
          <w:delText>Detailed structure of the subclause is TBD.</w:delText>
        </w:r>
      </w:del>
    </w:p>
    <w:p w14:paraId="718609AE" w14:textId="77777777" w:rsidR="00052C18" w:rsidRPr="00052C18" w:rsidRDefault="00052C18" w:rsidP="00052C18">
      <w:pPr>
        <w:overflowPunct w:val="0"/>
        <w:autoSpaceDE w:val="0"/>
        <w:autoSpaceDN w:val="0"/>
        <w:adjustRightInd w:val="0"/>
        <w:textAlignment w:val="baseline"/>
        <w:rPr>
          <w:rFonts w:eastAsiaTheme="minorEastAsia"/>
          <w:lang w:eastAsia="zh-CN"/>
        </w:rPr>
      </w:pPr>
    </w:p>
    <w:p w14:paraId="3E2E42C2" w14:textId="77777777" w:rsidR="00052C18" w:rsidRPr="00052C18" w:rsidDel="0056766E" w:rsidRDefault="00052C18" w:rsidP="00052C18">
      <w:pPr>
        <w:keepNext/>
        <w:keepLines/>
        <w:overflowPunct w:val="0"/>
        <w:autoSpaceDE w:val="0"/>
        <w:autoSpaceDN w:val="0"/>
        <w:adjustRightInd w:val="0"/>
        <w:spacing w:before="120"/>
        <w:ind w:left="1134" w:hanging="1134"/>
        <w:textAlignment w:val="baseline"/>
        <w:outlineLvl w:val="2"/>
        <w:rPr>
          <w:ins w:id="4" w:author="Nazmul Islam" w:date="2020-01-24T01:28:00Z"/>
          <w:del w:id="5" w:author="Chunhui Zhang" w:date="2020-01-30T15:53:00Z"/>
          <w:rFonts w:ascii="Arial" w:hAnsi="Arial"/>
          <w:sz w:val="28"/>
          <w:lang w:eastAsia="ko-KR"/>
        </w:rPr>
      </w:pPr>
      <w:ins w:id="6" w:author="Nazmul Islam" w:date="2020-01-24T01:28:00Z">
        <w:del w:id="7" w:author="Chunhui Zhang" w:date="2020-01-30T15:53:00Z">
          <w:r w:rsidRPr="00052C18" w:rsidDel="0056766E">
            <w:rPr>
              <w:rFonts w:ascii="Arial" w:hAnsi="Arial"/>
              <w:sz w:val="28"/>
              <w:lang w:eastAsia="ko-KR"/>
            </w:rPr>
            <w:delText>9.7.1 IAB-DU OTA unwanted emissions</w:delText>
          </w:r>
        </w:del>
      </w:ins>
    </w:p>
    <w:p w14:paraId="0FC3F1B5" w14:textId="77777777" w:rsidR="00052C18" w:rsidRPr="00052C18" w:rsidDel="0056766E" w:rsidRDefault="00052C18" w:rsidP="00052C18">
      <w:pPr>
        <w:overflowPunct w:val="0"/>
        <w:autoSpaceDE w:val="0"/>
        <w:autoSpaceDN w:val="0"/>
        <w:adjustRightInd w:val="0"/>
        <w:textAlignment w:val="baseline"/>
        <w:rPr>
          <w:ins w:id="8" w:author="Nazmul Islam" w:date="2020-01-24T01:29:00Z"/>
          <w:del w:id="9" w:author="Chunhui Zhang" w:date="2020-01-30T15:53:00Z"/>
          <w:i/>
          <w:color w:val="0000FF"/>
          <w:lang w:eastAsia="ko-KR"/>
        </w:rPr>
      </w:pPr>
      <w:ins w:id="10" w:author="Nazmul Islam" w:date="2020-01-24T01:29:00Z">
        <w:del w:id="11" w:author="Chunhui Zhang" w:date="2020-01-30T15:53:00Z">
          <w:r w:rsidRPr="00052C18" w:rsidDel="0056766E">
            <w:rPr>
              <w:i/>
              <w:color w:val="0000FF"/>
              <w:lang w:eastAsia="ko-KR"/>
            </w:rPr>
            <w:delText>Detailed structure of the subclause is TBD.</w:delText>
          </w:r>
        </w:del>
      </w:ins>
    </w:p>
    <w:p w14:paraId="6B1C6F70" w14:textId="77777777" w:rsidR="00052C18" w:rsidRPr="00052C18" w:rsidDel="0056766E" w:rsidRDefault="00052C18" w:rsidP="00052C18">
      <w:pPr>
        <w:overflowPunct w:val="0"/>
        <w:autoSpaceDE w:val="0"/>
        <w:autoSpaceDN w:val="0"/>
        <w:adjustRightInd w:val="0"/>
        <w:textAlignment w:val="baseline"/>
        <w:rPr>
          <w:ins w:id="12" w:author="Nazmul Islam" w:date="2020-01-24T01:28:00Z"/>
          <w:del w:id="13" w:author="Chunhui Zhang" w:date="2020-01-30T15:53:00Z"/>
          <w:lang w:eastAsia="ko-KR"/>
        </w:rPr>
      </w:pPr>
    </w:p>
    <w:p w14:paraId="3CEC0EDA" w14:textId="77777777" w:rsidR="00052C18" w:rsidRPr="00052C18" w:rsidDel="0056766E" w:rsidRDefault="00052C18" w:rsidP="00052C18">
      <w:pPr>
        <w:keepNext/>
        <w:keepLines/>
        <w:overflowPunct w:val="0"/>
        <w:autoSpaceDE w:val="0"/>
        <w:autoSpaceDN w:val="0"/>
        <w:adjustRightInd w:val="0"/>
        <w:spacing w:before="120"/>
        <w:ind w:left="1134" w:hanging="1134"/>
        <w:textAlignment w:val="baseline"/>
        <w:outlineLvl w:val="2"/>
        <w:rPr>
          <w:ins w:id="14" w:author="Nazmul Islam" w:date="2020-01-24T01:28:00Z"/>
          <w:del w:id="15" w:author="Chunhui Zhang" w:date="2020-01-30T15:53:00Z"/>
          <w:rFonts w:ascii="Arial" w:hAnsi="Arial"/>
          <w:sz w:val="28"/>
          <w:lang w:eastAsia="ko-KR"/>
        </w:rPr>
      </w:pPr>
      <w:ins w:id="16" w:author="Nazmul Islam" w:date="2020-01-24T01:28:00Z">
        <w:del w:id="17" w:author="Chunhui Zhang" w:date="2020-01-30T15:53:00Z">
          <w:r w:rsidRPr="00052C18" w:rsidDel="0056766E">
            <w:rPr>
              <w:rFonts w:ascii="Arial" w:hAnsi="Arial"/>
              <w:sz w:val="28"/>
              <w:lang w:eastAsia="ko-KR"/>
            </w:rPr>
            <w:delText>9.7.2 IAB-MT OTA unwanted emissions</w:delText>
          </w:r>
        </w:del>
      </w:ins>
    </w:p>
    <w:p w14:paraId="4702A214" w14:textId="77777777" w:rsidR="00052C18" w:rsidRPr="00052C18" w:rsidDel="0056766E" w:rsidRDefault="00052C18" w:rsidP="00052C18">
      <w:pPr>
        <w:overflowPunct w:val="0"/>
        <w:autoSpaceDE w:val="0"/>
        <w:autoSpaceDN w:val="0"/>
        <w:adjustRightInd w:val="0"/>
        <w:textAlignment w:val="baseline"/>
        <w:rPr>
          <w:ins w:id="18" w:author="Nazmul Islam" w:date="2020-01-24T01:29:00Z"/>
          <w:del w:id="19" w:author="Chunhui Zhang" w:date="2020-01-30T15:53:00Z"/>
          <w:i/>
          <w:color w:val="0000FF"/>
          <w:lang w:eastAsia="ko-KR"/>
        </w:rPr>
      </w:pPr>
      <w:ins w:id="20" w:author="Nazmul Islam" w:date="2020-01-24T01:29:00Z">
        <w:del w:id="21" w:author="Chunhui Zhang" w:date="2020-01-30T15:53:00Z">
          <w:r w:rsidRPr="00052C18" w:rsidDel="0056766E">
            <w:rPr>
              <w:i/>
              <w:color w:val="0000FF"/>
              <w:lang w:eastAsia="ko-KR"/>
            </w:rPr>
            <w:delText>Detailed structure of the subclause is TBD.</w:delText>
          </w:r>
        </w:del>
      </w:ins>
    </w:p>
    <w:p w14:paraId="4B10ADC9" w14:textId="77777777" w:rsidR="00052C18" w:rsidRPr="00052C18" w:rsidRDefault="00052C18" w:rsidP="00052C18">
      <w:pPr>
        <w:keepNext/>
        <w:keepLines/>
        <w:spacing w:before="120"/>
        <w:ind w:left="1134" w:hanging="1134"/>
        <w:outlineLvl w:val="2"/>
        <w:rPr>
          <w:rFonts w:ascii="Arial" w:eastAsiaTheme="minorEastAsia" w:hAnsi="Arial"/>
          <w:sz w:val="28"/>
        </w:rPr>
      </w:pPr>
      <w:bookmarkStart w:id="22" w:name="_Toc13080372"/>
      <w:r w:rsidRPr="00052C18">
        <w:rPr>
          <w:rFonts w:ascii="Arial" w:eastAsiaTheme="minorEastAsia" w:hAnsi="Arial"/>
          <w:sz w:val="28"/>
        </w:rPr>
        <w:t>9.7.1</w:t>
      </w:r>
      <w:r w:rsidRPr="00052C18">
        <w:rPr>
          <w:rFonts w:ascii="Arial" w:eastAsiaTheme="minorEastAsia" w:hAnsi="Arial"/>
          <w:sz w:val="28"/>
        </w:rPr>
        <w:tab/>
        <w:t>General</w:t>
      </w:r>
      <w:bookmarkEnd w:id="22"/>
    </w:p>
    <w:p w14:paraId="59E7CDA9" w14:textId="77777777" w:rsidR="00052C18" w:rsidRPr="00052C18" w:rsidRDefault="00052C18" w:rsidP="00052C18">
      <w:pPr>
        <w:rPr>
          <w:rFonts w:eastAsiaTheme="minorEastAsia"/>
        </w:rPr>
      </w:pPr>
      <w:bookmarkStart w:id="23" w:name="_Hlk505597907"/>
      <w:r w:rsidRPr="00052C18">
        <w:rPr>
          <w:rFonts w:eastAsiaTheme="minorEastAsia"/>
        </w:rPr>
        <w:t xml:space="preserve">Unwanted emissions consist of so-called out-of-band emissions and spurious emissions according to ITU definitions </w:t>
      </w:r>
      <w:r w:rsidRPr="00052C18">
        <w:rPr>
          <w:rFonts w:eastAsiaTheme="minorEastAsia" w:cs="Arial"/>
        </w:rPr>
        <w:t>ITU-R SM.329</w:t>
      </w:r>
      <w:r w:rsidRPr="00052C18">
        <w:rPr>
          <w:rFonts w:eastAsiaTheme="minorEastAsia"/>
        </w:rPr>
        <w:t xml:space="preserve"> [2]. In ITU terminology, out of band emissions are unwanted emissions immediately outside the </w:t>
      </w:r>
      <w:del w:id="24" w:author="Chunhui Zhang" w:date="2020-01-30T15:55:00Z">
        <w:r w:rsidRPr="00052C18" w:rsidDel="004A214D">
          <w:rPr>
            <w:rFonts w:eastAsiaTheme="minorEastAsia"/>
            <w:i/>
          </w:rPr>
          <w:delText xml:space="preserve">BS </w:delText>
        </w:r>
      </w:del>
      <w:ins w:id="25" w:author="Chunhui Zhang" w:date="2020-01-30T15:55:00Z">
        <w:r w:rsidRPr="00052C18">
          <w:rPr>
            <w:rFonts w:eastAsiaTheme="minorEastAsia"/>
            <w:i/>
          </w:rPr>
          <w:t xml:space="preserve">IAB DU/MT </w:t>
        </w:r>
      </w:ins>
      <w:r w:rsidRPr="00052C18">
        <w:rPr>
          <w:rFonts w:eastAsiaTheme="minorEastAsia"/>
          <w:i/>
        </w:rPr>
        <w:t>channel bandwidth</w:t>
      </w:r>
      <w:r w:rsidRPr="00052C18">
        <w:rPr>
          <w:rFonts w:eastAsiaTheme="minorEastAsia"/>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CC9BDD6" w14:textId="77777777" w:rsidR="00052C18" w:rsidRPr="00052C18" w:rsidRDefault="00052C18" w:rsidP="00052C18">
      <w:pPr>
        <w:rPr>
          <w:rFonts w:eastAsiaTheme="minorEastAsia" w:cs="v5.0.0"/>
        </w:rPr>
      </w:pPr>
      <w:r w:rsidRPr="00052C18">
        <w:rPr>
          <w:rFonts w:eastAsiaTheme="minorEastAsia" w:cs="v5.0.0"/>
        </w:rPr>
        <w:t xml:space="preserve">The OTA out-of-band emissions requirement for the </w:t>
      </w:r>
      <w:del w:id="26" w:author="Chunhui Zhang" w:date="2020-01-30T15:56:00Z">
        <w:r w:rsidRPr="00052C18" w:rsidDel="004A214D">
          <w:rPr>
            <w:rFonts w:eastAsiaTheme="minorEastAsia" w:cs="v5.0.0"/>
          </w:rPr>
          <w:delText xml:space="preserve">BS </w:delText>
        </w:r>
      </w:del>
      <w:ins w:id="27" w:author="Chunhui Zhang" w:date="2020-01-30T15:56:00Z">
        <w:r w:rsidRPr="00052C18">
          <w:rPr>
            <w:rFonts w:eastAsiaTheme="minorEastAsia" w:cs="v5.0.0"/>
          </w:rPr>
          <w:t xml:space="preserve">IAB DU/MT of IAB </w:t>
        </w:r>
      </w:ins>
      <w:r w:rsidRPr="00052C18">
        <w:rPr>
          <w:rFonts w:eastAsiaTheme="minorEastAsia" w:cs="v5.0.0"/>
        </w:rPr>
        <w:t xml:space="preserve">type 1-O and </w:t>
      </w:r>
      <w:del w:id="28" w:author="Chunhui Zhang" w:date="2020-01-30T15:56:00Z">
        <w:r w:rsidRPr="00052C18" w:rsidDel="004A214D">
          <w:rPr>
            <w:rFonts w:eastAsiaTheme="minorEastAsia" w:cs="v5.0.0"/>
            <w:i/>
          </w:rPr>
          <w:delText xml:space="preserve">BS </w:delText>
        </w:r>
      </w:del>
      <w:r w:rsidRPr="00052C18">
        <w:rPr>
          <w:rFonts w:eastAsiaTheme="minorEastAsia" w:cs="v5.0.0"/>
          <w:i/>
        </w:rPr>
        <w:t xml:space="preserve">type 2-O </w:t>
      </w:r>
      <w:r w:rsidRPr="00052C18">
        <w:rPr>
          <w:rFonts w:eastAsiaTheme="minorEastAsia" w:cs="v5.0.0"/>
        </w:rPr>
        <w:t xml:space="preserve">transmitter is specified both in terms of Adjacent Channel Leakage </w:t>
      </w:r>
      <w:proofErr w:type="gramStart"/>
      <w:r w:rsidRPr="00052C18">
        <w:rPr>
          <w:rFonts w:eastAsiaTheme="minorEastAsia" w:cs="v5.0.0"/>
        </w:rPr>
        <w:t>power</w:t>
      </w:r>
      <w:proofErr w:type="gramEnd"/>
      <w:r w:rsidRPr="00052C18">
        <w:rPr>
          <w:rFonts w:eastAsiaTheme="minorEastAsia" w:cs="v5.0.0"/>
        </w:rPr>
        <w:t xml:space="preserve"> Ratio (ACLR) and operating band unwanted emissions (OBUE). The OTA Operating band unwanted emissions define all unwanted emissions in each supported downlink </w:t>
      </w:r>
      <w:r w:rsidRPr="00052C18">
        <w:rPr>
          <w:rFonts w:eastAsiaTheme="minorEastAsia" w:cs="v5.0.0"/>
          <w:i/>
        </w:rPr>
        <w:t>operating band</w:t>
      </w:r>
      <w:r w:rsidRPr="00052C18">
        <w:rPr>
          <w:rFonts w:eastAsiaTheme="minorEastAsia" w:cs="v5.0.0"/>
        </w:rPr>
        <w:t xml:space="preserve"> plus the frequency ranges </w:t>
      </w:r>
      <w:proofErr w:type="spellStart"/>
      <w:r w:rsidRPr="00052C18">
        <w:rPr>
          <w:rFonts w:eastAsiaTheme="minorEastAsia"/>
        </w:rPr>
        <w:t>Δf</w:t>
      </w:r>
      <w:r w:rsidRPr="00052C18">
        <w:rPr>
          <w:rFonts w:eastAsiaTheme="minorEastAsia"/>
          <w:vertAlign w:val="subscript"/>
        </w:rPr>
        <w:t>OBUE</w:t>
      </w:r>
      <w:proofErr w:type="spellEnd"/>
      <w:r w:rsidRPr="00052C18">
        <w:rPr>
          <w:rFonts w:eastAsiaTheme="minorEastAsia" w:cs="v5.0.0"/>
        </w:rPr>
        <w:t xml:space="preserve"> above and </w:t>
      </w:r>
      <w:proofErr w:type="spellStart"/>
      <w:r w:rsidRPr="00052C18">
        <w:rPr>
          <w:rFonts w:eastAsiaTheme="minorEastAsia"/>
        </w:rPr>
        <w:t>Δf</w:t>
      </w:r>
      <w:r w:rsidRPr="00052C18">
        <w:rPr>
          <w:rFonts w:eastAsiaTheme="minorEastAsia"/>
          <w:vertAlign w:val="subscript"/>
        </w:rPr>
        <w:t>OBUE</w:t>
      </w:r>
      <w:proofErr w:type="spellEnd"/>
      <w:r w:rsidRPr="00052C18">
        <w:rPr>
          <w:rFonts w:eastAsiaTheme="minorEastAsia" w:cs="v5.0.0"/>
        </w:rPr>
        <w:t xml:space="preserve"> below each band. OTA Unwanted emissions outside of this frequency range are limited by an OTA spurious emissions requirement.</w:t>
      </w:r>
    </w:p>
    <w:p w14:paraId="528494BB" w14:textId="77777777" w:rsidR="00052C18" w:rsidRPr="00052C18" w:rsidRDefault="00052C18" w:rsidP="00052C18">
      <w:pPr>
        <w:rPr>
          <w:rFonts w:eastAsiaTheme="minorEastAsia" w:cs="v5.0.0"/>
        </w:rPr>
      </w:pPr>
      <w:r w:rsidRPr="00052C18">
        <w:rPr>
          <w:rFonts w:eastAsiaTheme="minorEastAsia" w:cs="v5.0.0"/>
        </w:rPr>
        <w:t xml:space="preserve">The maximum offset of the operating band unwanted emissions mask from the </w:t>
      </w:r>
      <w:r w:rsidRPr="00052C18">
        <w:rPr>
          <w:rFonts w:eastAsiaTheme="minorEastAsia" w:cs="v5.0.0"/>
          <w:i/>
        </w:rPr>
        <w:t>operating band</w:t>
      </w:r>
      <w:r w:rsidRPr="00052C18">
        <w:rPr>
          <w:rFonts w:eastAsiaTheme="minorEastAsia" w:cs="v5.0.0"/>
        </w:rPr>
        <w:t xml:space="preserve"> edge is </w:t>
      </w:r>
      <w:proofErr w:type="spellStart"/>
      <w:r w:rsidRPr="00052C18">
        <w:rPr>
          <w:rFonts w:eastAsiaTheme="minorEastAsia"/>
        </w:rPr>
        <w:t>Δf</w:t>
      </w:r>
      <w:r w:rsidRPr="00052C18">
        <w:rPr>
          <w:rFonts w:eastAsiaTheme="minorEastAsia"/>
          <w:vertAlign w:val="subscript"/>
        </w:rPr>
        <w:t>OBUE</w:t>
      </w:r>
      <w:proofErr w:type="spellEnd"/>
      <w:r w:rsidRPr="00052C18">
        <w:rPr>
          <w:rFonts w:eastAsiaTheme="minorEastAsia" w:cs="v5.0.0"/>
        </w:rPr>
        <w:t xml:space="preserve">. The value of </w:t>
      </w:r>
      <w:proofErr w:type="spellStart"/>
      <w:r w:rsidRPr="00052C18">
        <w:rPr>
          <w:rFonts w:eastAsiaTheme="minorEastAsia"/>
        </w:rPr>
        <w:t>Δf</w:t>
      </w:r>
      <w:r w:rsidRPr="00052C18">
        <w:rPr>
          <w:rFonts w:eastAsiaTheme="minorEastAsia"/>
          <w:vertAlign w:val="subscript"/>
        </w:rPr>
        <w:t>OBUE</w:t>
      </w:r>
      <w:proofErr w:type="spellEnd"/>
      <w:r w:rsidRPr="00052C18">
        <w:rPr>
          <w:rFonts w:eastAsiaTheme="minorEastAsia" w:cs="v5.0.0"/>
        </w:rPr>
        <w:t xml:space="preserve"> is defined in table 9.7.1-1 for </w:t>
      </w:r>
      <w:del w:id="29" w:author="Chunhui Zhang" w:date="2020-01-30T15:56:00Z">
        <w:r w:rsidRPr="00052C18" w:rsidDel="004A214D">
          <w:rPr>
            <w:rFonts w:eastAsiaTheme="minorEastAsia" w:cs="v5.0.0"/>
            <w:i/>
          </w:rPr>
          <w:delText xml:space="preserve">BS </w:delText>
        </w:r>
      </w:del>
      <w:ins w:id="30" w:author="Chunhui Zhang" w:date="2020-01-30T15:56:00Z">
        <w:r w:rsidRPr="00052C18">
          <w:rPr>
            <w:rFonts w:eastAsiaTheme="minorEastAsia" w:cs="v5.0.0"/>
            <w:i/>
          </w:rPr>
          <w:t xml:space="preserve">IAB </w:t>
        </w:r>
      </w:ins>
      <w:r w:rsidRPr="00052C18">
        <w:rPr>
          <w:rFonts w:eastAsiaTheme="minorEastAsia" w:cs="v5.0.0"/>
          <w:i/>
        </w:rPr>
        <w:t>type 1-O</w:t>
      </w:r>
      <w:r w:rsidRPr="00052C18">
        <w:rPr>
          <w:rFonts w:eastAsiaTheme="minorEastAsia" w:cs="v5.0.0"/>
        </w:rPr>
        <w:t xml:space="preserve"> and </w:t>
      </w:r>
      <w:del w:id="31" w:author="Chunhui Zhang" w:date="2020-01-30T15:56:00Z">
        <w:r w:rsidRPr="00052C18" w:rsidDel="004A214D">
          <w:rPr>
            <w:rFonts w:eastAsiaTheme="minorEastAsia" w:cs="v5.0.0"/>
            <w:i/>
          </w:rPr>
          <w:delText xml:space="preserve">BS </w:delText>
        </w:r>
      </w:del>
      <w:ins w:id="32" w:author="Chunhui Zhang" w:date="2020-01-30T15:56:00Z">
        <w:r w:rsidRPr="00052C18">
          <w:rPr>
            <w:rFonts w:eastAsiaTheme="minorEastAsia" w:cs="v5.0.0"/>
            <w:i/>
          </w:rPr>
          <w:t xml:space="preserve">IAB </w:t>
        </w:r>
      </w:ins>
      <w:r w:rsidRPr="00052C18">
        <w:rPr>
          <w:rFonts w:eastAsiaTheme="minorEastAsia" w:cs="v5.0.0"/>
          <w:i/>
        </w:rPr>
        <w:t xml:space="preserve">type 2-O </w:t>
      </w:r>
      <w:r w:rsidRPr="00052C18">
        <w:rPr>
          <w:rFonts w:eastAsiaTheme="minorEastAsia" w:cs="v5.0.0"/>
        </w:rPr>
        <w:t xml:space="preserve">for the NR </w:t>
      </w:r>
      <w:r w:rsidRPr="00052C18">
        <w:rPr>
          <w:rFonts w:eastAsiaTheme="minorEastAsia" w:cs="v5.0.0"/>
          <w:i/>
        </w:rPr>
        <w:t>operating bands</w:t>
      </w:r>
      <w:r w:rsidRPr="00052C18">
        <w:rPr>
          <w:rFonts w:eastAsiaTheme="minorEastAsia" w:cs="v5.0.0"/>
        </w:rPr>
        <w:t>.</w:t>
      </w:r>
    </w:p>
    <w:p w14:paraId="434AA98B" w14:textId="77777777" w:rsidR="00052C18" w:rsidRPr="00052C18" w:rsidRDefault="00052C18" w:rsidP="00052C18">
      <w:pPr>
        <w:keepNext/>
        <w:keepLines/>
        <w:spacing w:before="60"/>
        <w:jc w:val="center"/>
        <w:rPr>
          <w:rFonts w:ascii="Arial" w:eastAsiaTheme="minorEastAsia" w:hAnsi="Arial"/>
          <w:b/>
        </w:rPr>
      </w:pPr>
      <w:r w:rsidRPr="00052C18">
        <w:rPr>
          <w:rFonts w:ascii="Arial" w:eastAsiaTheme="minorEastAsia" w:hAnsi="Arial"/>
          <w:b/>
        </w:rPr>
        <w:lastRenderedPageBreak/>
        <w:t xml:space="preserve">Table 9.7.1-1: Maximum offset </w:t>
      </w:r>
      <w:proofErr w:type="spellStart"/>
      <w:r w:rsidRPr="00052C18">
        <w:rPr>
          <w:rFonts w:ascii="Arial" w:eastAsiaTheme="minorEastAsia" w:hAnsi="Arial"/>
          <w:b/>
        </w:rPr>
        <w:t>Δf</w:t>
      </w:r>
      <w:r w:rsidRPr="00052C18">
        <w:rPr>
          <w:rFonts w:ascii="Arial" w:eastAsiaTheme="minorEastAsia" w:hAnsi="Arial"/>
          <w:b/>
          <w:vertAlign w:val="subscript"/>
        </w:rPr>
        <w:t>OBUE</w:t>
      </w:r>
      <w:proofErr w:type="spellEnd"/>
      <w:r w:rsidRPr="00052C18">
        <w:rPr>
          <w:rFonts w:ascii="Arial" w:eastAsiaTheme="minorEastAsia" w:hAnsi="Arial"/>
          <w:b/>
        </w:rPr>
        <w:t xml:space="preserve"> outside the downlink </w:t>
      </w:r>
      <w:r w:rsidRPr="00052C18">
        <w:rPr>
          <w:rFonts w:ascii="Arial" w:eastAsiaTheme="minorEastAsia" w:hAnsi="Arial"/>
          <w:b/>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052C18" w:rsidRPr="00052C18" w14:paraId="024974C4" w14:textId="77777777" w:rsidTr="006E7EB8">
        <w:trPr>
          <w:jc w:val="center"/>
        </w:trPr>
        <w:tc>
          <w:tcPr>
            <w:tcW w:w="1556" w:type="dxa"/>
          </w:tcPr>
          <w:p w14:paraId="22570AA5" w14:textId="77777777" w:rsidR="00052C18" w:rsidRPr="00052C18" w:rsidRDefault="00052C18" w:rsidP="00052C18">
            <w:pPr>
              <w:keepNext/>
              <w:keepLines/>
              <w:spacing w:after="0"/>
              <w:jc w:val="center"/>
              <w:rPr>
                <w:rFonts w:ascii="Arial" w:eastAsiaTheme="minorEastAsia" w:hAnsi="Arial"/>
                <w:b/>
                <w:sz w:val="18"/>
              </w:rPr>
            </w:pPr>
            <w:r w:rsidRPr="00052C18">
              <w:rPr>
                <w:rFonts w:ascii="Arial" w:eastAsiaTheme="minorEastAsia" w:hAnsi="Arial"/>
                <w:b/>
                <w:sz w:val="18"/>
              </w:rPr>
              <w:t>BS type</w:t>
            </w:r>
          </w:p>
        </w:tc>
        <w:tc>
          <w:tcPr>
            <w:tcW w:w="3801" w:type="dxa"/>
            <w:shd w:val="clear" w:color="auto" w:fill="auto"/>
          </w:tcPr>
          <w:p w14:paraId="00402AEC" w14:textId="77777777" w:rsidR="00052C18" w:rsidRPr="00052C18" w:rsidRDefault="00052C18" w:rsidP="00052C18">
            <w:pPr>
              <w:keepNext/>
              <w:keepLines/>
              <w:spacing w:after="0"/>
              <w:jc w:val="center"/>
              <w:rPr>
                <w:rFonts w:ascii="Arial" w:eastAsiaTheme="minorEastAsia" w:hAnsi="Arial"/>
                <w:b/>
                <w:sz w:val="18"/>
              </w:rPr>
            </w:pPr>
            <w:r w:rsidRPr="00052C18">
              <w:rPr>
                <w:rFonts w:ascii="Arial" w:eastAsiaTheme="minorEastAsia" w:hAnsi="Arial"/>
                <w:b/>
                <w:i/>
                <w:sz w:val="18"/>
              </w:rPr>
              <w:t>Operating band</w:t>
            </w:r>
            <w:r w:rsidRPr="00052C18">
              <w:rPr>
                <w:rFonts w:ascii="Arial" w:eastAsiaTheme="minorEastAsia" w:hAnsi="Arial"/>
                <w:b/>
                <w:sz w:val="18"/>
              </w:rPr>
              <w:t xml:space="preserve"> characteristics</w:t>
            </w:r>
          </w:p>
        </w:tc>
        <w:tc>
          <w:tcPr>
            <w:tcW w:w="1784" w:type="dxa"/>
            <w:shd w:val="clear" w:color="auto" w:fill="auto"/>
          </w:tcPr>
          <w:p w14:paraId="38BB3E15" w14:textId="77777777" w:rsidR="00052C18" w:rsidRPr="00052C18" w:rsidRDefault="00052C18" w:rsidP="00052C18">
            <w:pPr>
              <w:keepNext/>
              <w:keepLines/>
              <w:spacing w:after="0"/>
              <w:jc w:val="center"/>
              <w:rPr>
                <w:rFonts w:ascii="Arial" w:eastAsiaTheme="minorEastAsia" w:hAnsi="Arial"/>
                <w:b/>
                <w:sz w:val="18"/>
              </w:rPr>
            </w:pPr>
            <w:proofErr w:type="spellStart"/>
            <w:r w:rsidRPr="00052C18">
              <w:rPr>
                <w:rFonts w:ascii="Arial" w:eastAsiaTheme="minorEastAsia" w:hAnsi="Arial"/>
                <w:b/>
                <w:sz w:val="18"/>
              </w:rPr>
              <w:t>Δf</w:t>
            </w:r>
            <w:r w:rsidRPr="00052C18">
              <w:rPr>
                <w:rFonts w:ascii="Arial" w:eastAsiaTheme="minorEastAsia" w:hAnsi="Arial"/>
                <w:b/>
                <w:sz w:val="18"/>
                <w:vertAlign w:val="subscript"/>
              </w:rPr>
              <w:t>OBUE</w:t>
            </w:r>
            <w:proofErr w:type="spellEnd"/>
            <w:r w:rsidRPr="00052C18">
              <w:rPr>
                <w:rFonts w:ascii="Arial" w:eastAsiaTheme="minorEastAsia" w:hAnsi="Arial"/>
                <w:b/>
                <w:sz w:val="18"/>
              </w:rPr>
              <w:t xml:space="preserve"> (MHz)</w:t>
            </w:r>
          </w:p>
        </w:tc>
      </w:tr>
      <w:tr w:rsidR="00052C18" w:rsidRPr="00052C18" w14:paraId="74A0919B" w14:textId="77777777" w:rsidTr="006E7EB8">
        <w:trPr>
          <w:jc w:val="center"/>
        </w:trPr>
        <w:tc>
          <w:tcPr>
            <w:tcW w:w="1556" w:type="dxa"/>
            <w:vMerge w:val="restart"/>
            <w:vAlign w:val="center"/>
          </w:tcPr>
          <w:p w14:paraId="5711297E" w14:textId="77777777" w:rsidR="00052C18" w:rsidRPr="00052C18" w:rsidRDefault="00052C18" w:rsidP="00052C18">
            <w:pPr>
              <w:keepNext/>
              <w:keepLines/>
              <w:spacing w:after="0"/>
              <w:jc w:val="center"/>
              <w:rPr>
                <w:rFonts w:ascii="Arial" w:eastAsiaTheme="minorEastAsia" w:hAnsi="Arial"/>
                <w:i/>
                <w:sz w:val="18"/>
              </w:rPr>
            </w:pPr>
            <w:del w:id="33" w:author="Chunhui Zhang" w:date="2020-01-30T15:56:00Z">
              <w:r w:rsidRPr="00052C18" w:rsidDel="004A214D">
                <w:rPr>
                  <w:rFonts w:ascii="Arial" w:eastAsiaTheme="minorEastAsia" w:hAnsi="Arial"/>
                  <w:i/>
                  <w:sz w:val="18"/>
                  <w:lang w:eastAsia="zh-CN"/>
                </w:rPr>
                <w:delText xml:space="preserve">BS </w:delText>
              </w:r>
            </w:del>
            <w:ins w:id="34" w:author="Chunhui Zhang" w:date="2020-01-30T15:56:00Z">
              <w:r w:rsidRPr="00052C18">
                <w:rPr>
                  <w:rFonts w:ascii="Arial" w:eastAsiaTheme="minorEastAsia" w:hAnsi="Arial"/>
                  <w:i/>
                  <w:sz w:val="18"/>
                  <w:lang w:eastAsia="zh-CN"/>
                </w:rPr>
                <w:t xml:space="preserve">IAB </w:t>
              </w:r>
            </w:ins>
            <w:r w:rsidRPr="00052C18">
              <w:rPr>
                <w:rFonts w:ascii="Arial" w:eastAsiaTheme="minorEastAsia" w:hAnsi="Arial"/>
                <w:i/>
                <w:sz w:val="18"/>
                <w:lang w:eastAsia="zh-CN"/>
              </w:rPr>
              <w:t>type 1-O</w:t>
            </w:r>
          </w:p>
        </w:tc>
        <w:tc>
          <w:tcPr>
            <w:tcW w:w="3801" w:type="dxa"/>
            <w:shd w:val="clear" w:color="auto" w:fill="auto"/>
          </w:tcPr>
          <w:p w14:paraId="487199A5" w14:textId="77777777" w:rsidR="00052C18" w:rsidRPr="00052C18" w:rsidRDefault="00052C18" w:rsidP="00052C18">
            <w:pPr>
              <w:keepNext/>
              <w:keepLines/>
              <w:spacing w:after="0"/>
              <w:jc w:val="center"/>
              <w:rPr>
                <w:rFonts w:ascii="Arial" w:eastAsiaTheme="minorEastAsia" w:hAnsi="Arial"/>
                <w:sz w:val="18"/>
              </w:rPr>
            </w:pPr>
            <w:proofErr w:type="spellStart"/>
            <w:proofErr w:type="gramStart"/>
            <w:r w:rsidRPr="00052C18">
              <w:rPr>
                <w:rFonts w:ascii="Arial" w:eastAsiaTheme="minorEastAsia" w:hAnsi="Arial"/>
                <w:sz w:val="18"/>
              </w:rPr>
              <w:t>F</w:t>
            </w:r>
            <w:r w:rsidRPr="00052C18">
              <w:rPr>
                <w:rFonts w:ascii="Arial" w:eastAsiaTheme="minorEastAsia" w:hAnsi="Arial"/>
                <w:sz w:val="18"/>
                <w:vertAlign w:val="subscript"/>
              </w:rPr>
              <w:t>DL,high</w:t>
            </w:r>
            <w:proofErr w:type="spellEnd"/>
            <w:proofErr w:type="gramEnd"/>
            <w:r w:rsidRPr="00052C18">
              <w:rPr>
                <w:rFonts w:ascii="Arial" w:eastAsiaTheme="minorEastAsia" w:hAnsi="Arial"/>
                <w:sz w:val="18"/>
              </w:rPr>
              <w:t xml:space="preserve"> – </w:t>
            </w:r>
            <w:proofErr w:type="spellStart"/>
            <w:r w:rsidRPr="00052C18">
              <w:rPr>
                <w:rFonts w:ascii="Arial" w:eastAsiaTheme="minorEastAsia" w:hAnsi="Arial"/>
                <w:sz w:val="18"/>
              </w:rPr>
              <w:t>F</w:t>
            </w:r>
            <w:r w:rsidRPr="00052C18">
              <w:rPr>
                <w:rFonts w:ascii="Arial" w:eastAsiaTheme="minorEastAsia" w:hAnsi="Arial"/>
                <w:sz w:val="18"/>
                <w:vertAlign w:val="subscript"/>
              </w:rPr>
              <w:t>DL,low</w:t>
            </w:r>
            <w:proofErr w:type="spellEnd"/>
            <w:r w:rsidRPr="00052C18">
              <w:rPr>
                <w:rFonts w:ascii="Arial" w:eastAsiaTheme="minorEastAsia" w:hAnsi="Arial"/>
                <w:sz w:val="18"/>
              </w:rPr>
              <w:t xml:space="preserve">  &lt; 100 MHz</w:t>
            </w:r>
          </w:p>
        </w:tc>
        <w:tc>
          <w:tcPr>
            <w:tcW w:w="1784" w:type="dxa"/>
            <w:shd w:val="clear" w:color="auto" w:fill="auto"/>
          </w:tcPr>
          <w:p w14:paraId="49203BBD" w14:textId="77777777" w:rsidR="00052C18" w:rsidRPr="00052C18" w:rsidRDefault="00052C18" w:rsidP="00052C18">
            <w:pPr>
              <w:keepNext/>
              <w:keepLines/>
              <w:spacing w:after="0"/>
              <w:jc w:val="center"/>
              <w:rPr>
                <w:rFonts w:ascii="Arial" w:eastAsiaTheme="minorEastAsia" w:hAnsi="Arial"/>
                <w:sz w:val="18"/>
              </w:rPr>
            </w:pPr>
            <w:r w:rsidRPr="00052C18">
              <w:rPr>
                <w:rFonts w:ascii="Arial" w:eastAsiaTheme="minorEastAsia" w:hAnsi="Arial"/>
                <w:sz w:val="18"/>
              </w:rPr>
              <w:t>10</w:t>
            </w:r>
          </w:p>
        </w:tc>
      </w:tr>
      <w:tr w:rsidR="00052C18" w:rsidRPr="00052C18" w14:paraId="17A18946" w14:textId="77777777" w:rsidTr="006E7EB8">
        <w:trPr>
          <w:jc w:val="center"/>
        </w:trPr>
        <w:tc>
          <w:tcPr>
            <w:tcW w:w="1556" w:type="dxa"/>
            <w:vMerge/>
            <w:vAlign w:val="center"/>
          </w:tcPr>
          <w:p w14:paraId="4EFEE03E" w14:textId="77777777" w:rsidR="00052C18" w:rsidRPr="00052C18" w:rsidRDefault="00052C18" w:rsidP="00052C18">
            <w:pPr>
              <w:keepNext/>
              <w:keepLines/>
              <w:spacing w:after="0"/>
              <w:rPr>
                <w:rFonts w:ascii="Arial" w:eastAsiaTheme="minorEastAsia" w:hAnsi="Arial"/>
                <w:sz w:val="18"/>
              </w:rPr>
            </w:pPr>
          </w:p>
        </w:tc>
        <w:tc>
          <w:tcPr>
            <w:tcW w:w="3801" w:type="dxa"/>
            <w:shd w:val="clear" w:color="auto" w:fill="auto"/>
          </w:tcPr>
          <w:p w14:paraId="22ED8AF5" w14:textId="77777777" w:rsidR="00052C18" w:rsidRPr="00052C18" w:rsidRDefault="00052C18" w:rsidP="00052C18">
            <w:pPr>
              <w:keepNext/>
              <w:keepLines/>
              <w:spacing w:after="0"/>
              <w:jc w:val="center"/>
              <w:rPr>
                <w:rFonts w:ascii="Arial" w:eastAsiaTheme="minorEastAsia" w:hAnsi="Arial"/>
                <w:b/>
                <w:sz w:val="18"/>
              </w:rPr>
            </w:pPr>
            <w:r w:rsidRPr="00052C18">
              <w:rPr>
                <w:rFonts w:ascii="Arial" w:eastAsiaTheme="minorEastAsia" w:hAnsi="Arial"/>
                <w:sz w:val="18"/>
              </w:rPr>
              <w:t xml:space="preserve">100 MHz </w:t>
            </w:r>
            <w:r w:rsidRPr="00052C18">
              <w:rPr>
                <w:rFonts w:ascii="Arial" w:eastAsiaTheme="minorEastAsia" w:hAnsi="Arial" w:hint="eastAsia"/>
                <w:sz w:val="18"/>
              </w:rPr>
              <w:t>≤</w:t>
            </w:r>
            <w:r w:rsidRPr="00052C18">
              <w:rPr>
                <w:rFonts w:ascii="Arial" w:eastAsiaTheme="minorEastAsia" w:hAnsi="Arial"/>
                <w:sz w:val="18"/>
              </w:rPr>
              <w:t xml:space="preserve"> </w:t>
            </w:r>
            <w:proofErr w:type="spellStart"/>
            <w:proofErr w:type="gramStart"/>
            <w:r w:rsidRPr="00052C18">
              <w:rPr>
                <w:rFonts w:ascii="Arial" w:eastAsiaTheme="minorEastAsia" w:hAnsi="Arial"/>
                <w:sz w:val="18"/>
              </w:rPr>
              <w:t>F</w:t>
            </w:r>
            <w:r w:rsidRPr="00052C18">
              <w:rPr>
                <w:rFonts w:ascii="Arial" w:eastAsiaTheme="minorEastAsia" w:hAnsi="Arial"/>
                <w:sz w:val="18"/>
                <w:vertAlign w:val="subscript"/>
              </w:rPr>
              <w:t>DL,high</w:t>
            </w:r>
            <w:proofErr w:type="spellEnd"/>
            <w:proofErr w:type="gramEnd"/>
            <w:r w:rsidRPr="00052C18">
              <w:rPr>
                <w:rFonts w:ascii="Arial" w:eastAsiaTheme="minorEastAsia" w:hAnsi="Arial"/>
                <w:sz w:val="18"/>
              </w:rPr>
              <w:t xml:space="preserve"> – </w:t>
            </w:r>
            <w:proofErr w:type="spellStart"/>
            <w:r w:rsidRPr="00052C18">
              <w:rPr>
                <w:rFonts w:ascii="Arial" w:eastAsiaTheme="minorEastAsia" w:hAnsi="Arial"/>
                <w:sz w:val="18"/>
              </w:rPr>
              <w:t>F</w:t>
            </w:r>
            <w:r w:rsidRPr="00052C18">
              <w:rPr>
                <w:rFonts w:ascii="Arial" w:eastAsiaTheme="minorEastAsia" w:hAnsi="Arial"/>
                <w:sz w:val="18"/>
                <w:vertAlign w:val="subscript"/>
              </w:rPr>
              <w:t>DL,low</w:t>
            </w:r>
            <w:proofErr w:type="spellEnd"/>
            <w:r w:rsidRPr="00052C18">
              <w:rPr>
                <w:rFonts w:ascii="Arial" w:eastAsiaTheme="minorEastAsia" w:hAnsi="Arial" w:hint="eastAsia"/>
                <w:sz w:val="18"/>
              </w:rPr>
              <w:t xml:space="preserve">  </w:t>
            </w:r>
            <w:r w:rsidRPr="00052C18">
              <w:rPr>
                <w:rFonts w:ascii="Arial" w:eastAsiaTheme="minorEastAsia" w:hAnsi="Arial" w:hint="eastAsia"/>
                <w:sz w:val="18"/>
              </w:rPr>
              <w:t>≤</w:t>
            </w:r>
            <w:r w:rsidRPr="00052C18">
              <w:rPr>
                <w:rFonts w:ascii="Arial" w:eastAsiaTheme="minorEastAsia" w:hAnsi="Arial" w:hint="eastAsia"/>
                <w:sz w:val="18"/>
              </w:rPr>
              <w:t xml:space="preserve"> 900 MHz   </w:t>
            </w:r>
          </w:p>
        </w:tc>
        <w:tc>
          <w:tcPr>
            <w:tcW w:w="1784" w:type="dxa"/>
            <w:shd w:val="clear" w:color="auto" w:fill="auto"/>
          </w:tcPr>
          <w:p w14:paraId="0DF8AA14" w14:textId="77777777" w:rsidR="00052C18" w:rsidRPr="00052C18" w:rsidRDefault="00052C18" w:rsidP="00052C18">
            <w:pPr>
              <w:keepNext/>
              <w:keepLines/>
              <w:spacing w:after="0"/>
              <w:jc w:val="center"/>
              <w:rPr>
                <w:rFonts w:ascii="Arial" w:eastAsiaTheme="minorEastAsia" w:hAnsi="Arial"/>
                <w:sz w:val="18"/>
              </w:rPr>
            </w:pPr>
            <w:r w:rsidRPr="00052C18">
              <w:rPr>
                <w:rFonts w:ascii="Arial" w:eastAsiaTheme="minorEastAsia" w:hAnsi="Arial"/>
                <w:sz w:val="18"/>
              </w:rPr>
              <w:t>40</w:t>
            </w:r>
          </w:p>
        </w:tc>
      </w:tr>
      <w:tr w:rsidR="00052C18" w:rsidRPr="00052C18" w14:paraId="40039312" w14:textId="77777777" w:rsidTr="006E7EB8">
        <w:trPr>
          <w:jc w:val="center"/>
        </w:trPr>
        <w:tc>
          <w:tcPr>
            <w:tcW w:w="1556" w:type="dxa"/>
            <w:vAlign w:val="center"/>
          </w:tcPr>
          <w:p w14:paraId="2B1C0B43" w14:textId="77777777" w:rsidR="00052C18" w:rsidRPr="00052C18" w:rsidRDefault="00052C18" w:rsidP="00052C18">
            <w:pPr>
              <w:keepNext/>
              <w:keepLines/>
              <w:spacing w:after="0"/>
              <w:jc w:val="center"/>
              <w:rPr>
                <w:rFonts w:ascii="Arial" w:eastAsiaTheme="minorEastAsia" w:hAnsi="Arial"/>
                <w:i/>
                <w:sz w:val="18"/>
              </w:rPr>
            </w:pPr>
            <w:del w:id="35" w:author="Chunhui Zhang" w:date="2020-01-30T15:56:00Z">
              <w:r w:rsidRPr="00052C18" w:rsidDel="004A214D">
                <w:rPr>
                  <w:rFonts w:ascii="Arial" w:eastAsiaTheme="minorEastAsia" w:hAnsi="Arial"/>
                  <w:i/>
                  <w:sz w:val="18"/>
                </w:rPr>
                <w:delText xml:space="preserve">BS </w:delText>
              </w:r>
            </w:del>
            <w:ins w:id="36" w:author="Chunhui Zhang" w:date="2020-01-30T15:56:00Z">
              <w:r w:rsidRPr="00052C18">
                <w:rPr>
                  <w:rFonts w:ascii="Arial" w:eastAsiaTheme="minorEastAsia" w:hAnsi="Arial"/>
                  <w:i/>
                  <w:sz w:val="18"/>
                </w:rPr>
                <w:t xml:space="preserve">IAB </w:t>
              </w:r>
            </w:ins>
            <w:r w:rsidRPr="00052C18">
              <w:rPr>
                <w:rFonts w:ascii="Arial" w:eastAsiaTheme="minorEastAsia" w:hAnsi="Arial"/>
                <w:i/>
                <w:sz w:val="18"/>
              </w:rPr>
              <w:t>type 2-O</w:t>
            </w:r>
          </w:p>
        </w:tc>
        <w:tc>
          <w:tcPr>
            <w:tcW w:w="3801" w:type="dxa"/>
            <w:shd w:val="clear" w:color="auto" w:fill="auto"/>
          </w:tcPr>
          <w:p w14:paraId="6DE8D218" w14:textId="77777777" w:rsidR="00052C18" w:rsidRPr="00052C18" w:rsidRDefault="00052C18" w:rsidP="00052C18">
            <w:pPr>
              <w:keepNext/>
              <w:keepLines/>
              <w:spacing w:after="0"/>
              <w:jc w:val="center"/>
              <w:rPr>
                <w:rFonts w:ascii="Arial" w:eastAsiaTheme="minorEastAsia" w:hAnsi="Arial"/>
                <w:sz w:val="18"/>
              </w:rPr>
            </w:pPr>
            <w:proofErr w:type="spellStart"/>
            <w:proofErr w:type="gramStart"/>
            <w:r w:rsidRPr="00052C18">
              <w:rPr>
                <w:rFonts w:ascii="Arial" w:eastAsiaTheme="minorEastAsia" w:hAnsi="Arial"/>
                <w:sz w:val="18"/>
              </w:rPr>
              <w:t>F</w:t>
            </w:r>
            <w:r w:rsidRPr="00052C18">
              <w:rPr>
                <w:rFonts w:ascii="Arial" w:eastAsiaTheme="minorEastAsia" w:hAnsi="Arial"/>
                <w:sz w:val="18"/>
                <w:vertAlign w:val="subscript"/>
              </w:rPr>
              <w:t>DL,high</w:t>
            </w:r>
            <w:proofErr w:type="spellEnd"/>
            <w:proofErr w:type="gramEnd"/>
            <w:r w:rsidRPr="00052C18">
              <w:rPr>
                <w:rFonts w:ascii="Arial" w:eastAsiaTheme="minorEastAsia" w:hAnsi="Arial"/>
                <w:sz w:val="18"/>
              </w:rPr>
              <w:t xml:space="preserve"> – </w:t>
            </w:r>
            <w:proofErr w:type="spellStart"/>
            <w:r w:rsidRPr="00052C18">
              <w:rPr>
                <w:rFonts w:ascii="Arial" w:eastAsiaTheme="minorEastAsia" w:hAnsi="Arial"/>
                <w:sz w:val="18"/>
              </w:rPr>
              <w:t>F</w:t>
            </w:r>
            <w:r w:rsidRPr="00052C18">
              <w:rPr>
                <w:rFonts w:ascii="Arial" w:eastAsiaTheme="minorEastAsia" w:hAnsi="Arial"/>
                <w:sz w:val="18"/>
                <w:vertAlign w:val="subscript"/>
              </w:rPr>
              <w:t>DL,low</w:t>
            </w:r>
            <w:proofErr w:type="spellEnd"/>
            <w:r w:rsidRPr="00052C18">
              <w:rPr>
                <w:rFonts w:ascii="Arial" w:eastAsiaTheme="minorEastAsia" w:hAnsi="Arial" w:hint="eastAsia"/>
                <w:sz w:val="18"/>
              </w:rPr>
              <w:t xml:space="preserve"> </w:t>
            </w:r>
            <w:r w:rsidRPr="00052C18">
              <w:rPr>
                <w:rFonts w:ascii="Arial" w:eastAsiaTheme="minorEastAsia" w:hAnsi="Arial" w:hint="eastAsia"/>
                <w:sz w:val="18"/>
              </w:rPr>
              <w:t>≤</w:t>
            </w:r>
            <w:r w:rsidRPr="00052C18">
              <w:rPr>
                <w:rFonts w:ascii="Arial" w:eastAsiaTheme="minorEastAsia" w:hAnsi="Arial" w:hint="eastAsia"/>
                <w:sz w:val="18"/>
              </w:rPr>
              <w:t xml:space="preserve"> 3250 MHz</w:t>
            </w:r>
          </w:p>
        </w:tc>
        <w:tc>
          <w:tcPr>
            <w:tcW w:w="1784" w:type="dxa"/>
            <w:shd w:val="clear" w:color="auto" w:fill="auto"/>
          </w:tcPr>
          <w:p w14:paraId="17D0CADF" w14:textId="77777777" w:rsidR="00052C18" w:rsidRPr="00052C18" w:rsidRDefault="00052C18" w:rsidP="00052C18">
            <w:pPr>
              <w:keepNext/>
              <w:keepLines/>
              <w:spacing w:after="0"/>
              <w:jc w:val="center"/>
              <w:rPr>
                <w:rFonts w:ascii="Arial" w:eastAsiaTheme="minorEastAsia" w:hAnsi="Arial"/>
                <w:sz w:val="18"/>
              </w:rPr>
            </w:pPr>
            <w:r w:rsidRPr="00052C18">
              <w:rPr>
                <w:rFonts w:ascii="Arial" w:eastAsiaTheme="minorEastAsia" w:hAnsi="Arial"/>
                <w:sz w:val="18"/>
              </w:rPr>
              <w:t>1500</w:t>
            </w:r>
          </w:p>
        </w:tc>
      </w:tr>
      <w:bookmarkEnd w:id="23"/>
    </w:tbl>
    <w:p w14:paraId="642DED02" w14:textId="77777777" w:rsidR="00052C18" w:rsidRPr="00052C18" w:rsidRDefault="00052C18" w:rsidP="00052C18">
      <w:pPr>
        <w:rPr>
          <w:rFonts w:eastAsiaTheme="minorEastAsia"/>
        </w:rPr>
      </w:pPr>
    </w:p>
    <w:p w14:paraId="50EA4CE7" w14:textId="77777777" w:rsidR="00052C18" w:rsidRPr="00052C18" w:rsidRDefault="00052C18" w:rsidP="00052C18">
      <w:pPr>
        <w:rPr>
          <w:rFonts w:eastAsiaTheme="minorEastAsia"/>
        </w:rPr>
      </w:pPr>
      <w:r w:rsidRPr="00052C18">
        <w:rPr>
          <w:rFonts w:eastAsiaTheme="minorEastAsia"/>
        </w:rPr>
        <w:t xml:space="preserve">The unwanted emission requirements are applied per cell for all the configurations.  Requirements for OTA unwanted emissions are captured using TRP, </w:t>
      </w:r>
      <w:r w:rsidRPr="00052C18">
        <w:rPr>
          <w:rFonts w:eastAsiaTheme="minorEastAsia"/>
          <w:i/>
        </w:rPr>
        <w:t>directional requirements</w:t>
      </w:r>
      <w:r w:rsidRPr="00052C18">
        <w:rPr>
          <w:rFonts w:eastAsiaTheme="minorEastAsia"/>
        </w:rPr>
        <w:t xml:space="preserve"> or co-location requirements as described per requirement.</w:t>
      </w:r>
    </w:p>
    <w:p w14:paraId="47951854" w14:textId="77777777" w:rsidR="00052C18" w:rsidRPr="00052C18" w:rsidRDefault="00052C18" w:rsidP="00052C18">
      <w:pPr>
        <w:rPr>
          <w:rFonts w:eastAsiaTheme="minorEastAsia"/>
        </w:rPr>
      </w:pPr>
      <w:r w:rsidRPr="00052C18">
        <w:rPr>
          <w:rFonts w:eastAsiaTheme="minorEastAsia"/>
        </w:rPr>
        <w:t>There is in addition a requirement for occupied bandwidth.</w:t>
      </w:r>
    </w:p>
    <w:p w14:paraId="3DD32343" w14:textId="77777777" w:rsidR="00052C18" w:rsidRPr="00052C18" w:rsidRDefault="00052C18" w:rsidP="00052C18">
      <w:pPr>
        <w:keepNext/>
        <w:keepLines/>
        <w:spacing w:before="120"/>
        <w:ind w:left="1134" w:hanging="1134"/>
        <w:outlineLvl w:val="2"/>
        <w:rPr>
          <w:rFonts w:ascii="Arial" w:eastAsiaTheme="minorEastAsia" w:hAnsi="Arial"/>
          <w:sz w:val="28"/>
          <w:szCs w:val="28"/>
        </w:rPr>
      </w:pPr>
      <w:bookmarkStart w:id="37" w:name="_Toc13080373"/>
      <w:r w:rsidRPr="00052C18">
        <w:rPr>
          <w:rFonts w:ascii="Arial" w:eastAsiaTheme="minorEastAsia" w:hAnsi="Arial"/>
          <w:sz w:val="28"/>
          <w:szCs w:val="28"/>
        </w:rPr>
        <w:t>9.7.2</w:t>
      </w:r>
      <w:r w:rsidRPr="00052C18">
        <w:rPr>
          <w:rFonts w:ascii="Arial" w:eastAsiaTheme="minorEastAsia" w:hAnsi="Arial"/>
          <w:sz w:val="28"/>
          <w:szCs w:val="28"/>
        </w:rPr>
        <w:tab/>
        <w:t>OTA occupied bandwidth</w:t>
      </w:r>
      <w:bookmarkEnd w:id="37"/>
    </w:p>
    <w:p w14:paraId="67FC8586" w14:textId="77777777" w:rsidR="00052C18" w:rsidRPr="00052C18" w:rsidRDefault="00052C18" w:rsidP="00052C18">
      <w:pPr>
        <w:keepNext/>
        <w:keepLines/>
        <w:spacing w:before="120"/>
        <w:ind w:left="1418" w:hanging="1418"/>
        <w:outlineLvl w:val="3"/>
        <w:rPr>
          <w:rFonts w:ascii="Arial" w:eastAsiaTheme="minorEastAsia" w:hAnsi="Arial"/>
          <w:sz w:val="24"/>
        </w:rPr>
      </w:pPr>
      <w:bookmarkStart w:id="38" w:name="_Toc13080374"/>
      <w:r w:rsidRPr="00052C18">
        <w:rPr>
          <w:rFonts w:ascii="Arial" w:eastAsiaTheme="minorEastAsia" w:hAnsi="Arial"/>
          <w:sz w:val="24"/>
        </w:rPr>
        <w:t>9.7.2.1</w:t>
      </w:r>
      <w:r w:rsidRPr="00052C18">
        <w:rPr>
          <w:rFonts w:ascii="Arial" w:eastAsiaTheme="minorEastAsia" w:hAnsi="Arial"/>
          <w:sz w:val="24"/>
        </w:rPr>
        <w:tab/>
        <w:t>General</w:t>
      </w:r>
      <w:bookmarkEnd w:id="38"/>
    </w:p>
    <w:p w14:paraId="5D9B4AC2" w14:textId="77777777" w:rsidR="00052C18" w:rsidRPr="00052C18" w:rsidRDefault="00052C18" w:rsidP="00052C18">
      <w:pPr>
        <w:rPr>
          <w:rFonts w:eastAsiaTheme="minorEastAsia"/>
        </w:rPr>
      </w:pPr>
      <w:r w:rsidRPr="00052C18">
        <w:rPr>
          <w:rFonts w:eastAsiaTheme="minorEastAsia"/>
          <w:lang w:eastAsia="zh-CN"/>
        </w:rPr>
        <w:t>T</w:t>
      </w:r>
      <w:r w:rsidRPr="00052C18">
        <w:rPr>
          <w:rFonts w:eastAsiaTheme="minorEastAsia"/>
        </w:rPr>
        <w:t xml:space="preserve">he OTA occupied bandwidth is the width of a frequency band such that, below the lower and above the upper frequency limits, the mean powers emitted are each equal to a specified percentage </w:t>
      </w:r>
      <w:r w:rsidRPr="00052C18">
        <w:rPr>
          <w:rFonts w:ascii="Symbol" w:eastAsiaTheme="minorEastAsia" w:hAnsi="Symbol" w:cs="v4.2.0"/>
        </w:rPr>
        <w:t></w:t>
      </w:r>
      <w:r w:rsidRPr="00052C18">
        <w:rPr>
          <w:rFonts w:eastAsiaTheme="minorEastAsia"/>
        </w:rPr>
        <w:t>/2 of the total mean transmitted power. See also recommendation ITU-R SM.328 [</w:t>
      </w:r>
      <w:r w:rsidRPr="00052C18">
        <w:rPr>
          <w:rFonts w:eastAsiaTheme="minorEastAsia"/>
          <w:lang w:eastAsia="zh-CN"/>
        </w:rPr>
        <w:t>3</w:t>
      </w:r>
      <w:r w:rsidRPr="00052C18">
        <w:rPr>
          <w:rFonts w:eastAsiaTheme="minorEastAsia"/>
        </w:rPr>
        <w:t>].</w:t>
      </w:r>
    </w:p>
    <w:p w14:paraId="298FCF97" w14:textId="77777777" w:rsidR="00052C18" w:rsidRPr="00052C18" w:rsidRDefault="00052C18" w:rsidP="00052C18">
      <w:pPr>
        <w:rPr>
          <w:rFonts w:eastAsiaTheme="minorEastAsia"/>
        </w:rPr>
      </w:pPr>
      <w:r w:rsidRPr="00052C18">
        <w:rPr>
          <w:rFonts w:eastAsiaTheme="minorEastAsia"/>
        </w:rPr>
        <w:t xml:space="preserve">The value of </w:t>
      </w:r>
      <w:r w:rsidRPr="00052C18">
        <w:rPr>
          <w:rFonts w:ascii="Symbol" w:eastAsiaTheme="minorEastAsia" w:hAnsi="Symbol" w:cs="v4.2.0"/>
        </w:rPr>
        <w:t></w:t>
      </w:r>
      <w:r w:rsidRPr="00052C18">
        <w:rPr>
          <w:rFonts w:eastAsiaTheme="minorEastAsia"/>
        </w:rPr>
        <w:t>/2 shall be taken as 0.5%.</w:t>
      </w:r>
    </w:p>
    <w:p w14:paraId="0D1BA8E7" w14:textId="77777777" w:rsidR="00052C18" w:rsidRPr="00052C18" w:rsidRDefault="00052C18" w:rsidP="00052C18">
      <w:pPr>
        <w:rPr>
          <w:rFonts w:eastAsiaTheme="minorEastAsia"/>
        </w:rPr>
      </w:pPr>
      <w:r w:rsidRPr="00052C18">
        <w:rPr>
          <w:rFonts w:eastAsiaTheme="minorEastAsia"/>
        </w:rPr>
        <w:t xml:space="preserve">The OTA occupied bandwidth requirement shall apply during the </w:t>
      </w:r>
      <w:r w:rsidRPr="00052C18">
        <w:rPr>
          <w:rFonts w:eastAsiaTheme="minorEastAsia"/>
          <w:i/>
        </w:rPr>
        <w:t>transmitter ON period</w:t>
      </w:r>
      <w:r w:rsidRPr="00052C18">
        <w:rPr>
          <w:rFonts w:eastAsiaTheme="minorEastAsia"/>
        </w:rPr>
        <w:t xml:space="preserve"> for a single transmitted carrier. The minimum requirement below may be applied regionally. There may also be regional requirements to declare the OTA occupied bandwidth according to the definition in the present clause.</w:t>
      </w:r>
    </w:p>
    <w:p w14:paraId="792B5F9C" w14:textId="77777777" w:rsidR="00052C18" w:rsidRPr="00052C18" w:rsidRDefault="00052C18" w:rsidP="00052C18">
      <w:pPr>
        <w:rPr>
          <w:rFonts w:eastAsiaTheme="minorEastAsia"/>
          <w:lang w:eastAsia="zh-CN"/>
        </w:rPr>
      </w:pPr>
      <w:r w:rsidRPr="00052C18">
        <w:rPr>
          <w:rFonts w:eastAsiaTheme="minorEastAsia"/>
        </w:rPr>
        <w:t xml:space="preserve">The OTA occupied bandwidth is defined as a </w:t>
      </w:r>
      <w:r w:rsidRPr="00052C18">
        <w:rPr>
          <w:rFonts w:eastAsiaTheme="minorEastAsia"/>
          <w:i/>
        </w:rPr>
        <w:t>directional requirement</w:t>
      </w:r>
      <w:r w:rsidRPr="00052C18">
        <w:rPr>
          <w:rFonts w:eastAsiaTheme="minorEastAsia"/>
        </w:rPr>
        <w:t xml:space="preserve"> and shall be met in the manufacturer’s declared </w:t>
      </w:r>
      <w:r w:rsidRPr="00052C18">
        <w:rPr>
          <w:rFonts w:eastAsiaTheme="minorEastAsia"/>
          <w:i/>
        </w:rPr>
        <w:t xml:space="preserve">OTA coverage range </w:t>
      </w:r>
      <w:r w:rsidRPr="00052C18">
        <w:rPr>
          <w:rFonts w:eastAsiaTheme="minorEastAsia"/>
        </w:rPr>
        <w:t>at the RIB</w:t>
      </w:r>
      <w:r w:rsidRPr="00052C18">
        <w:rPr>
          <w:rFonts w:eastAsiaTheme="minorEastAsia"/>
          <w:lang w:eastAsia="zh-CN"/>
        </w:rPr>
        <w:t>.</w:t>
      </w:r>
    </w:p>
    <w:p w14:paraId="0FFFDEA2" w14:textId="77777777" w:rsidR="00052C18" w:rsidRPr="00052C18" w:rsidRDefault="00052C18" w:rsidP="00052C18">
      <w:pPr>
        <w:keepNext/>
        <w:keepLines/>
        <w:spacing w:before="120"/>
        <w:ind w:left="1418" w:hanging="1418"/>
        <w:outlineLvl w:val="3"/>
        <w:rPr>
          <w:rFonts w:ascii="Arial" w:eastAsiaTheme="minorEastAsia" w:hAnsi="Arial"/>
          <w:sz w:val="24"/>
          <w:szCs w:val="28"/>
          <w:lang w:eastAsia="zh-CN"/>
        </w:rPr>
      </w:pPr>
      <w:bookmarkStart w:id="39" w:name="_Toc13080375"/>
      <w:r w:rsidRPr="00052C18">
        <w:rPr>
          <w:rFonts w:ascii="Arial" w:eastAsiaTheme="minorEastAsia" w:hAnsi="Arial"/>
          <w:sz w:val="24"/>
        </w:rPr>
        <w:t>9.7.2.2</w:t>
      </w:r>
      <w:r w:rsidRPr="00052C18">
        <w:rPr>
          <w:rFonts w:ascii="Arial" w:eastAsiaTheme="minorEastAsia" w:hAnsi="Arial"/>
          <w:sz w:val="24"/>
        </w:rPr>
        <w:tab/>
        <w:t>Minimum requirement</w:t>
      </w:r>
      <w:r w:rsidRPr="00052C18">
        <w:rPr>
          <w:rFonts w:ascii="Arial" w:eastAsiaTheme="minorEastAsia" w:hAnsi="Arial"/>
          <w:sz w:val="24"/>
          <w:lang w:eastAsia="zh-CN"/>
        </w:rPr>
        <w:t xml:space="preserve"> for </w:t>
      </w:r>
      <w:del w:id="40" w:author="Chunhui Zhang" w:date="2020-01-30T15:57:00Z">
        <w:r w:rsidRPr="00052C18" w:rsidDel="003A7406">
          <w:rPr>
            <w:rFonts w:ascii="Arial" w:eastAsiaTheme="minorEastAsia" w:hAnsi="Arial"/>
            <w:i/>
            <w:sz w:val="24"/>
            <w:lang w:eastAsia="zh-CN"/>
          </w:rPr>
          <w:delText xml:space="preserve">BS </w:delText>
        </w:r>
      </w:del>
      <w:ins w:id="41" w:author="Chunhui Zhang" w:date="2020-01-30T15:57:00Z">
        <w:r w:rsidRPr="00052C18">
          <w:rPr>
            <w:rFonts w:ascii="Arial" w:eastAsiaTheme="minorEastAsia" w:hAnsi="Arial"/>
            <w:i/>
            <w:sz w:val="24"/>
            <w:lang w:eastAsia="zh-CN"/>
          </w:rPr>
          <w:t xml:space="preserve">IAB DU of IAB </w:t>
        </w:r>
      </w:ins>
      <w:r w:rsidRPr="00052C18">
        <w:rPr>
          <w:rFonts w:ascii="Arial" w:eastAsiaTheme="minorEastAsia" w:hAnsi="Arial"/>
          <w:i/>
          <w:sz w:val="24"/>
          <w:lang w:eastAsia="zh-CN"/>
        </w:rPr>
        <w:t>type 1-O</w:t>
      </w:r>
      <w:r w:rsidRPr="00052C18">
        <w:rPr>
          <w:rFonts w:ascii="Arial" w:eastAsiaTheme="minorEastAsia" w:hAnsi="Arial"/>
          <w:sz w:val="24"/>
          <w:lang w:eastAsia="zh-CN"/>
        </w:rPr>
        <w:t xml:space="preserve"> and </w:t>
      </w:r>
      <w:del w:id="42" w:author="Chunhui Zhang" w:date="2020-01-30T15:57:00Z">
        <w:r w:rsidRPr="00052C18" w:rsidDel="003A7406">
          <w:rPr>
            <w:rFonts w:ascii="Arial" w:eastAsiaTheme="minorEastAsia" w:hAnsi="Arial"/>
            <w:i/>
            <w:iCs/>
            <w:sz w:val="24"/>
            <w:lang w:val="en-US" w:eastAsia="zh-CN"/>
          </w:rPr>
          <w:delText xml:space="preserve">BS </w:delText>
        </w:r>
      </w:del>
      <w:ins w:id="43" w:author="Chunhui Zhang" w:date="2020-01-30T15:57:00Z">
        <w:r w:rsidRPr="00052C18">
          <w:rPr>
            <w:rFonts w:ascii="Arial" w:eastAsiaTheme="minorEastAsia" w:hAnsi="Arial"/>
            <w:i/>
            <w:iCs/>
            <w:sz w:val="24"/>
            <w:lang w:val="en-US" w:eastAsia="zh-CN"/>
          </w:rPr>
          <w:t xml:space="preserve">IAB </w:t>
        </w:r>
      </w:ins>
      <w:r w:rsidRPr="00052C18">
        <w:rPr>
          <w:rFonts w:ascii="Arial" w:eastAsiaTheme="minorEastAsia" w:hAnsi="Arial"/>
          <w:i/>
          <w:iCs/>
          <w:sz w:val="24"/>
          <w:lang w:val="en-US" w:eastAsia="zh-CN"/>
        </w:rPr>
        <w:t xml:space="preserve">type </w:t>
      </w:r>
      <w:r w:rsidRPr="00052C18">
        <w:rPr>
          <w:rFonts w:ascii="Arial" w:eastAsiaTheme="minorEastAsia" w:hAnsi="Arial"/>
          <w:sz w:val="24"/>
          <w:lang w:eastAsia="zh-CN"/>
        </w:rPr>
        <w:t>2-O</w:t>
      </w:r>
      <w:bookmarkEnd w:id="39"/>
    </w:p>
    <w:p w14:paraId="660CA32C" w14:textId="77777777" w:rsidR="00052C18" w:rsidRPr="00052C18" w:rsidRDefault="00052C18" w:rsidP="00052C18">
      <w:pPr>
        <w:rPr>
          <w:ins w:id="44" w:author="Chunhui Zhang" w:date="2020-01-30T15:57:00Z"/>
          <w:rFonts w:eastAsiaTheme="minorEastAsia"/>
          <w:bCs/>
          <w:iCs/>
        </w:rPr>
      </w:pPr>
      <w:r w:rsidRPr="00052C18">
        <w:rPr>
          <w:rFonts w:eastAsiaTheme="minorEastAsia" w:cs="v5.0.0"/>
          <w:snapToGrid w:val="0"/>
          <w:lang w:eastAsia="zh-CN"/>
        </w:rPr>
        <w:t>The OTA occupied bandwidth</w:t>
      </w:r>
      <w:r w:rsidRPr="00052C18">
        <w:rPr>
          <w:rFonts w:eastAsiaTheme="minorEastAsia" w:cs="v5.0.0"/>
          <w:snapToGrid w:val="0"/>
        </w:rPr>
        <w:t xml:space="preserve"> </w:t>
      </w:r>
      <w:r w:rsidRPr="00052C18">
        <w:rPr>
          <w:rFonts w:eastAsiaTheme="minorEastAsia"/>
          <w:snapToGrid w:val="0"/>
        </w:rPr>
        <w:t xml:space="preserve">for each </w:t>
      </w:r>
      <w:r w:rsidRPr="00052C18">
        <w:rPr>
          <w:rFonts w:eastAsiaTheme="minorEastAsia"/>
          <w:snapToGrid w:val="0"/>
          <w:lang w:eastAsia="zh-CN"/>
        </w:rPr>
        <w:t>NR</w:t>
      </w:r>
      <w:r w:rsidRPr="00052C18">
        <w:rPr>
          <w:rFonts w:eastAsiaTheme="minorEastAsia"/>
          <w:snapToGrid w:val="0"/>
        </w:rPr>
        <w:t xml:space="preserve"> carrier</w:t>
      </w:r>
      <w:r w:rsidRPr="00052C18">
        <w:rPr>
          <w:rFonts w:eastAsiaTheme="minorEastAsia" w:cs="v5.0.0"/>
          <w:snapToGrid w:val="0"/>
        </w:rPr>
        <w:t xml:space="preserve"> shall be less than the </w:t>
      </w:r>
      <w:r w:rsidRPr="00052C18">
        <w:rPr>
          <w:rFonts w:eastAsiaTheme="minorEastAsia" w:cs="v5.0.0"/>
          <w:i/>
          <w:snapToGrid w:val="0"/>
        </w:rPr>
        <w:t>BS channel bandwidth</w:t>
      </w:r>
      <w:r w:rsidRPr="00052C18">
        <w:rPr>
          <w:rFonts w:eastAsiaTheme="minorEastAsia" w:cs="v5.0.0"/>
          <w:snapToGrid w:val="0"/>
          <w:lang w:eastAsia="zh-CN"/>
        </w:rPr>
        <w:t>.</w:t>
      </w:r>
      <w:r w:rsidRPr="00052C18">
        <w:rPr>
          <w:rFonts w:eastAsiaTheme="minorEastAsia"/>
          <w:snapToGrid w:val="0"/>
        </w:rPr>
        <w:t xml:space="preserve"> For </w:t>
      </w:r>
      <w:r w:rsidRPr="00052C18">
        <w:rPr>
          <w:rFonts w:eastAsiaTheme="minorEastAsia"/>
        </w:rPr>
        <w:t xml:space="preserve">intra-band </w:t>
      </w:r>
      <w:r w:rsidRPr="00052C18">
        <w:rPr>
          <w:rFonts w:eastAsiaTheme="minorEastAsia"/>
          <w:snapToGrid w:val="0"/>
        </w:rPr>
        <w:t>contiguous CA, t</w:t>
      </w:r>
      <w:r w:rsidRPr="00052C18">
        <w:rPr>
          <w:rFonts w:eastAsiaTheme="minorEastAsia"/>
          <w:bCs/>
        </w:rPr>
        <w:t xml:space="preserve">he </w:t>
      </w:r>
      <w:r w:rsidRPr="00052C18">
        <w:rPr>
          <w:rFonts w:eastAsiaTheme="minorEastAsia"/>
          <w:bCs/>
          <w:lang w:val="en-US" w:eastAsia="zh-CN"/>
        </w:rPr>
        <w:t xml:space="preserve">OTA </w:t>
      </w:r>
      <w:r w:rsidRPr="00052C18">
        <w:rPr>
          <w:rFonts w:eastAsiaTheme="minorEastAsia"/>
          <w:bCs/>
        </w:rPr>
        <w:t xml:space="preserve">occupied bandwidth shall be less than or equal to the </w:t>
      </w:r>
      <w:r w:rsidRPr="00052C18">
        <w:rPr>
          <w:rFonts w:eastAsiaTheme="minorEastAsia"/>
          <w:bCs/>
          <w:i/>
          <w:iCs/>
        </w:rPr>
        <w:t xml:space="preserve">Aggregated </w:t>
      </w:r>
      <w:r w:rsidRPr="00052C18">
        <w:rPr>
          <w:rFonts w:eastAsiaTheme="minorEastAsia"/>
          <w:bCs/>
          <w:i/>
          <w:iCs/>
          <w:lang w:val="en-US" w:eastAsia="zh-CN"/>
        </w:rPr>
        <w:t xml:space="preserve">BS </w:t>
      </w:r>
      <w:r w:rsidRPr="00052C18">
        <w:rPr>
          <w:rFonts w:eastAsiaTheme="minorEastAsia"/>
          <w:bCs/>
          <w:i/>
          <w:iCs/>
        </w:rPr>
        <w:t>Channel Bandwidth</w:t>
      </w:r>
      <w:r w:rsidRPr="00052C18">
        <w:rPr>
          <w:rFonts w:eastAsiaTheme="minorEastAsia"/>
          <w:bCs/>
          <w:iCs/>
        </w:rPr>
        <w:t>.</w:t>
      </w:r>
    </w:p>
    <w:p w14:paraId="0DDCC347" w14:textId="77777777" w:rsidR="00052C18" w:rsidRPr="00052C18" w:rsidRDefault="00052C18" w:rsidP="00052C18">
      <w:pPr>
        <w:keepNext/>
        <w:keepLines/>
        <w:spacing w:before="120"/>
        <w:ind w:left="1418" w:hanging="1418"/>
        <w:outlineLvl w:val="3"/>
        <w:rPr>
          <w:ins w:id="45" w:author="Chunhui Zhang" w:date="2020-01-30T15:57:00Z"/>
          <w:rFonts w:ascii="Arial" w:eastAsiaTheme="minorEastAsia" w:hAnsi="Arial"/>
          <w:sz w:val="24"/>
          <w:szCs w:val="28"/>
          <w:lang w:eastAsia="zh-CN"/>
        </w:rPr>
      </w:pPr>
      <w:ins w:id="46" w:author="Chunhui Zhang" w:date="2020-01-30T15:57:00Z">
        <w:r w:rsidRPr="00052C18">
          <w:rPr>
            <w:rFonts w:ascii="Arial" w:eastAsiaTheme="minorEastAsia" w:hAnsi="Arial"/>
            <w:sz w:val="24"/>
          </w:rPr>
          <w:t>9.7.2.3</w:t>
        </w:r>
        <w:r w:rsidRPr="00052C18">
          <w:rPr>
            <w:rFonts w:ascii="Arial" w:eastAsiaTheme="minorEastAsia" w:hAnsi="Arial"/>
            <w:sz w:val="24"/>
          </w:rPr>
          <w:tab/>
          <w:t>Minimum requirement</w:t>
        </w:r>
        <w:r w:rsidRPr="00052C18">
          <w:rPr>
            <w:rFonts w:ascii="Arial" w:eastAsiaTheme="minorEastAsia" w:hAnsi="Arial"/>
            <w:sz w:val="24"/>
            <w:lang w:eastAsia="zh-CN"/>
          </w:rPr>
          <w:t xml:space="preserve"> for </w:t>
        </w:r>
        <w:r w:rsidRPr="00052C18">
          <w:rPr>
            <w:rFonts w:ascii="Arial" w:eastAsiaTheme="minorEastAsia" w:hAnsi="Arial"/>
            <w:i/>
            <w:sz w:val="24"/>
            <w:lang w:eastAsia="zh-CN"/>
          </w:rPr>
          <w:t>IAB MT of IAB type 1-O</w:t>
        </w:r>
        <w:r w:rsidRPr="00052C18">
          <w:rPr>
            <w:rFonts w:ascii="Arial" w:eastAsiaTheme="minorEastAsia" w:hAnsi="Arial"/>
            <w:sz w:val="24"/>
            <w:lang w:eastAsia="zh-CN"/>
          </w:rPr>
          <w:t xml:space="preserve"> and </w:t>
        </w:r>
        <w:r w:rsidRPr="00052C18">
          <w:rPr>
            <w:rFonts w:ascii="Arial" w:eastAsiaTheme="minorEastAsia" w:hAnsi="Arial"/>
            <w:i/>
            <w:iCs/>
            <w:sz w:val="24"/>
            <w:lang w:val="en-US" w:eastAsia="zh-CN"/>
          </w:rPr>
          <w:t xml:space="preserve">IAB type </w:t>
        </w:r>
        <w:r w:rsidRPr="00052C18">
          <w:rPr>
            <w:rFonts w:ascii="Arial" w:eastAsiaTheme="minorEastAsia" w:hAnsi="Arial"/>
            <w:sz w:val="24"/>
            <w:lang w:eastAsia="zh-CN"/>
          </w:rPr>
          <w:t>2-O</w:t>
        </w:r>
      </w:ins>
    </w:p>
    <w:p w14:paraId="693C2AAC" w14:textId="77777777" w:rsidR="00052C18" w:rsidRPr="00052C18" w:rsidRDefault="00052C18" w:rsidP="00052C18">
      <w:pPr>
        <w:overflowPunct w:val="0"/>
        <w:autoSpaceDE w:val="0"/>
        <w:autoSpaceDN w:val="0"/>
        <w:adjustRightInd w:val="0"/>
        <w:textAlignment w:val="baseline"/>
        <w:rPr>
          <w:ins w:id="47" w:author="Chunhui Zhang" w:date="2020-01-30T16:00:00Z"/>
          <w:rFonts w:cs="v5.0.0"/>
        </w:rPr>
      </w:pPr>
      <w:ins w:id="48" w:author="Chunhui Zhang" w:date="2020-01-30T16:00:00Z">
        <w:r w:rsidRPr="00052C18">
          <w:rPr>
            <w:rFonts w:cs="v5.0.0"/>
            <w:lang w:eastAsia="ko-KR"/>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ins>
    </w:p>
    <w:p w14:paraId="443DE4F2" w14:textId="77777777" w:rsidR="00052C18" w:rsidRPr="00052C18" w:rsidRDefault="00052C18" w:rsidP="00052C18">
      <w:pPr>
        <w:overflowPunct w:val="0"/>
        <w:autoSpaceDE w:val="0"/>
        <w:autoSpaceDN w:val="0"/>
        <w:adjustRightInd w:val="0"/>
        <w:textAlignment w:val="baseline"/>
        <w:rPr>
          <w:ins w:id="49" w:author="Chunhui Zhang" w:date="2020-01-30T16:00:00Z"/>
          <w:rFonts w:cs="v5.0.0"/>
          <w:lang w:eastAsia="ko-KR"/>
        </w:rPr>
      </w:pPr>
      <w:ins w:id="50" w:author="Chunhui Zhang" w:date="2020-01-30T16:00:00Z">
        <w:r w:rsidRPr="00052C18">
          <w:rPr>
            <w:rFonts w:cs="v5.0.0"/>
            <w:lang w:eastAsia="ja-JP"/>
          </w:rPr>
          <w:t xml:space="preserve">The occupied bandwidth is defined as a directional requirement. The requirement is verified in beam locked mode with the test metric of OBW (Link=TX beam peak direction, </w:t>
        </w:r>
        <w:proofErr w:type="spellStart"/>
        <w:r w:rsidRPr="00052C18">
          <w:rPr>
            <w:rFonts w:cs="v5.0.0"/>
            <w:lang w:eastAsia="ja-JP"/>
          </w:rPr>
          <w:t>Meas</w:t>
        </w:r>
        <w:proofErr w:type="spellEnd"/>
        <w:r w:rsidRPr="00052C18">
          <w:rPr>
            <w:rFonts w:cs="v5.0.0"/>
            <w:lang w:eastAsia="ja-JP"/>
          </w:rPr>
          <w:t>=Link angle).</w:t>
        </w:r>
      </w:ins>
    </w:p>
    <w:p w14:paraId="1584F74D" w14:textId="77777777" w:rsidR="00052C18" w:rsidRPr="00052C18" w:rsidRDefault="00052C18" w:rsidP="00052C18">
      <w:pPr>
        <w:keepNext/>
        <w:keepLines/>
        <w:overflowPunct w:val="0"/>
        <w:autoSpaceDE w:val="0"/>
        <w:autoSpaceDN w:val="0"/>
        <w:adjustRightInd w:val="0"/>
        <w:spacing w:before="60"/>
        <w:jc w:val="center"/>
        <w:textAlignment w:val="baseline"/>
        <w:rPr>
          <w:ins w:id="51" w:author="Chunhui Zhang" w:date="2020-01-30T16:00:00Z"/>
          <w:rFonts w:ascii="Arial" w:hAnsi="Arial"/>
          <w:b/>
          <w:lang w:eastAsia="ko-KR"/>
        </w:rPr>
      </w:pPr>
      <w:ins w:id="52" w:author="Chunhui Zhang" w:date="2020-01-30T16:00:00Z">
        <w:r w:rsidRPr="00052C18">
          <w:rPr>
            <w:rFonts w:ascii="Arial" w:hAnsi="Arial"/>
            <w:b/>
            <w:lang w:eastAsia="ko-KR"/>
          </w:rPr>
          <w:t>Table 6.5.1-1: Occupied channel bandwidth</w:t>
        </w:r>
      </w:ins>
    </w:p>
    <w:tbl>
      <w:tblPr>
        <w:tblW w:w="6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259"/>
        <w:gridCol w:w="900"/>
        <w:gridCol w:w="1079"/>
        <w:gridCol w:w="1464"/>
      </w:tblGrid>
      <w:tr w:rsidR="00052C18" w:rsidRPr="00052C18" w14:paraId="60C6EB5F" w14:textId="77777777" w:rsidTr="006E7EB8">
        <w:trPr>
          <w:trHeight w:val="149"/>
          <w:jc w:val="center"/>
          <w:ins w:id="53" w:author="Chunhui Zhang" w:date="2020-01-30T16:00:00Z"/>
        </w:trPr>
        <w:tc>
          <w:tcPr>
            <w:tcW w:w="2086" w:type="dxa"/>
            <w:tcBorders>
              <w:top w:val="single" w:sz="4" w:space="0" w:color="auto"/>
              <w:left w:val="single" w:sz="4" w:space="0" w:color="auto"/>
              <w:bottom w:val="single" w:sz="4" w:space="0" w:color="auto"/>
              <w:right w:val="single" w:sz="4" w:space="0" w:color="auto"/>
            </w:tcBorders>
            <w:vAlign w:val="center"/>
          </w:tcPr>
          <w:p w14:paraId="29100137" w14:textId="77777777" w:rsidR="00052C18" w:rsidRPr="00052C18" w:rsidRDefault="00052C18" w:rsidP="00052C18">
            <w:pPr>
              <w:keepNext/>
              <w:keepLines/>
              <w:overflowPunct w:val="0"/>
              <w:autoSpaceDE w:val="0"/>
              <w:autoSpaceDN w:val="0"/>
              <w:adjustRightInd w:val="0"/>
              <w:spacing w:after="0"/>
              <w:jc w:val="center"/>
              <w:textAlignment w:val="baseline"/>
              <w:rPr>
                <w:ins w:id="54" w:author="Chunhui Zhang" w:date="2020-01-30T16:00:00Z"/>
                <w:rFonts w:ascii="Arial" w:hAnsi="Arial" w:cs="Arial"/>
                <w:b/>
                <w:sz w:val="18"/>
                <w:lang w:eastAsia="ko-KR"/>
              </w:rPr>
            </w:pPr>
          </w:p>
        </w:tc>
        <w:tc>
          <w:tcPr>
            <w:tcW w:w="4702" w:type="dxa"/>
            <w:gridSpan w:val="4"/>
            <w:tcBorders>
              <w:top w:val="single" w:sz="4" w:space="0" w:color="auto"/>
              <w:left w:val="single" w:sz="4" w:space="0" w:color="auto"/>
              <w:bottom w:val="single" w:sz="4" w:space="0" w:color="auto"/>
              <w:right w:val="single" w:sz="4" w:space="0" w:color="auto"/>
            </w:tcBorders>
            <w:hideMark/>
          </w:tcPr>
          <w:p w14:paraId="660B7651" w14:textId="77777777" w:rsidR="00052C18" w:rsidRPr="00052C18" w:rsidRDefault="00052C18" w:rsidP="00052C18">
            <w:pPr>
              <w:keepNext/>
              <w:keepLines/>
              <w:overflowPunct w:val="0"/>
              <w:autoSpaceDE w:val="0"/>
              <w:autoSpaceDN w:val="0"/>
              <w:adjustRightInd w:val="0"/>
              <w:spacing w:after="0"/>
              <w:jc w:val="center"/>
              <w:textAlignment w:val="baseline"/>
              <w:rPr>
                <w:ins w:id="55" w:author="Chunhui Zhang" w:date="2020-01-30T16:00:00Z"/>
                <w:rFonts w:ascii="Arial" w:hAnsi="Arial" w:cs="Arial"/>
                <w:b/>
                <w:sz w:val="18"/>
                <w:lang w:eastAsia="ko-KR"/>
              </w:rPr>
            </w:pPr>
            <w:ins w:id="56" w:author="Chunhui Zhang" w:date="2020-01-30T16:00:00Z">
              <w:r w:rsidRPr="00052C18">
                <w:rPr>
                  <w:rFonts w:ascii="Arial" w:hAnsi="Arial" w:cs="Arial"/>
                  <w:b/>
                  <w:sz w:val="18"/>
                  <w:lang w:eastAsia="ko-KR"/>
                </w:rPr>
                <w:t>Occupied channel bandwidth / Channel bandwidth</w:t>
              </w:r>
            </w:ins>
          </w:p>
        </w:tc>
      </w:tr>
      <w:tr w:rsidR="00052C18" w:rsidRPr="00052C18" w14:paraId="08D4860D" w14:textId="77777777" w:rsidTr="006E7EB8">
        <w:trPr>
          <w:trHeight w:val="296"/>
          <w:jc w:val="center"/>
          <w:ins w:id="57" w:author="Chunhui Zhang" w:date="2020-01-30T16:00:00Z"/>
        </w:trPr>
        <w:tc>
          <w:tcPr>
            <w:tcW w:w="2086" w:type="dxa"/>
            <w:tcBorders>
              <w:top w:val="single" w:sz="4" w:space="0" w:color="auto"/>
              <w:left w:val="single" w:sz="4" w:space="0" w:color="auto"/>
              <w:bottom w:val="single" w:sz="4" w:space="0" w:color="auto"/>
              <w:right w:val="single" w:sz="4" w:space="0" w:color="auto"/>
            </w:tcBorders>
            <w:vAlign w:val="center"/>
          </w:tcPr>
          <w:p w14:paraId="4A409592" w14:textId="77777777" w:rsidR="00052C18" w:rsidRPr="00052C18" w:rsidRDefault="00052C18" w:rsidP="00052C18">
            <w:pPr>
              <w:keepNext/>
              <w:keepLines/>
              <w:overflowPunct w:val="0"/>
              <w:autoSpaceDE w:val="0"/>
              <w:autoSpaceDN w:val="0"/>
              <w:adjustRightInd w:val="0"/>
              <w:spacing w:after="0"/>
              <w:jc w:val="center"/>
              <w:textAlignment w:val="baseline"/>
              <w:rPr>
                <w:ins w:id="58" w:author="Chunhui Zhang" w:date="2020-01-30T16:00:00Z"/>
                <w:rFonts w:ascii="Arial" w:hAnsi="Arial" w:cs="Arial"/>
                <w:b/>
                <w:sz w:val="18"/>
                <w:lang w:eastAsia="ko-KR"/>
              </w:rPr>
            </w:pPr>
          </w:p>
        </w:tc>
        <w:tc>
          <w:tcPr>
            <w:tcW w:w="1259" w:type="dxa"/>
            <w:tcBorders>
              <w:top w:val="single" w:sz="4" w:space="0" w:color="auto"/>
              <w:left w:val="single" w:sz="4" w:space="0" w:color="auto"/>
              <w:bottom w:val="single" w:sz="4" w:space="0" w:color="auto"/>
              <w:right w:val="single" w:sz="4" w:space="0" w:color="auto"/>
            </w:tcBorders>
            <w:hideMark/>
          </w:tcPr>
          <w:p w14:paraId="2AB6D7C2" w14:textId="77777777" w:rsidR="00052C18" w:rsidRPr="00052C18" w:rsidRDefault="00052C18" w:rsidP="00052C18">
            <w:pPr>
              <w:keepNext/>
              <w:keepLines/>
              <w:overflowPunct w:val="0"/>
              <w:autoSpaceDE w:val="0"/>
              <w:autoSpaceDN w:val="0"/>
              <w:adjustRightInd w:val="0"/>
              <w:spacing w:after="0"/>
              <w:jc w:val="center"/>
              <w:textAlignment w:val="baseline"/>
              <w:rPr>
                <w:ins w:id="59" w:author="Chunhui Zhang" w:date="2020-01-30T16:00:00Z"/>
                <w:rFonts w:ascii="Arial" w:hAnsi="Arial" w:cs="Arial"/>
                <w:b/>
                <w:sz w:val="18"/>
                <w:lang w:eastAsia="ko-KR"/>
              </w:rPr>
            </w:pPr>
            <w:ins w:id="60" w:author="Chunhui Zhang" w:date="2020-01-30T16:00:00Z">
              <w:r w:rsidRPr="00052C18">
                <w:rPr>
                  <w:rFonts w:ascii="Arial" w:hAnsi="Arial" w:cs="Arial"/>
                  <w:b/>
                  <w:sz w:val="18"/>
                  <w:lang w:eastAsia="ko-KR"/>
                </w:rPr>
                <w:t>50</w:t>
              </w:r>
            </w:ins>
          </w:p>
          <w:p w14:paraId="437FFF86" w14:textId="77777777" w:rsidR="00052C18" w:rsidRPr="00052C18" w:rsidRDefault="00052C18" w:rsidP="00052C18">
            <w:pPr>
              <w:keepNext/>
              <w:keepLines/>
              <w:overflowPunct w:val="0"/>
              <w:autoSpaceDE w:val="0"/>
              <w:autoSpaceDN w:val="0"/>
              <w:adjustRightInd w:val="0"/>
              <w:spacing w:after="0"/>
              <w:jc w:val="center"/>
              <w:textAlignment w:val="baseline"/>
              <w:rPr>
                <w:ins w:id="61" w:author="Chunhui Zhang" w:date="2020-01-30T16:00:00Z"/>
                <w:rFonts w:ascii="Arial" w:hAnsi="Arial" w:cs="Arial"/>
                <w:b/>
                <w:sz w:val="18"/>
                <w:lang w:eastAsia="ko-KR"/>
              </w:rPr>
            </w:pPr>
            <w:ins w:id="62" w:author="Chunhui Zhang" w:date="2020-01-30T16:00:00Z">
              <w:r w:rsidRPr="00052C18">
                <w:rPr>
                  <w:rFonts w:ascii="Arial" w:hAnsi="Arial" w:cs="Arial"/>
                  <w:b/>
                  <w:sz w:val="18"/>
                  <w:lang w:eastAsia="ko-KR"/>
                </w:rPr>
                <w:t>MHz</w:t>
              </w:r>
            </w:ins>
          </w:p>
        </w:tc>
        <w:tc>
          <w:tcPr>
            <w:tcW w:w="900" w:type="dxa"/>
            <w:tcBorders>
              <w:top w:val="single" w:sz="4" w:space="0" w:color="auto"/>
              <w:left w:val="single" w:sz="4" w:space="0" w:color="auto"/>
              <w:bottom w:val="single" w:sz="4" w:space="0" w:color="auto"/>
              <w:right w:val="single" w:sz="4" w:space="0" w:color="auto"/>
            </w:tcBorders>
            <w:hideMark/>
          </w:tcPr>
          <w:p w14:paraId="207A8D8D" w14:textId="77777777" w:rsidR="00052C18" w:rsidRPr="00052C18" w:rsidRDefault="00052C18" w:rsidP="00052C18">
            <w:pPr>
              <w:keepNext/>
              <w:keepLines/>
              <w:overflowPunct w:val="0"/>
              <w:autoSpaceDE w:val="0"/>
              <w:autoSpaceDN w:val="0"/>
              <w:adjustRightInd w:val="0"/>
              <w:spacing w:after="0"/>
              <w:jc w:val="center"/>
              <w:textAlignment w:val="baseline"/>
              <w:rPr>
                <w:ins w:id="63" w:author="Chunhui Zhang" w:date="2020-01-30T16:00:00Z"/>
                <w:rFonts w:ascii="Arial" w:hAnsi="Arial" w:cs="Arial"/>
                <w:b/>
                <w:sz w:val="18"/>
                <w:lang w:eastAsia="ko-KR"/>
              </w:rPr>
            </w:pPr>
            <w:ins w:id="64" w:author="Chunhui Zhang" w:date="2020-01-30T16:00:00Z">
              <w:r w:rsidRPr="00052C18">
                <w:rPr>
                  <w:rFonts w:ascii="Arial" w:hAnsi="Arial" w:cs="Arial"/>
                  <w:b/>
                  <w:sz w:val="18"/>
                  <w:lang w:eastAsia="ko-KR"/>
                </w:rPr>
                <w:t>100</w:t>
              </w:r>
            </w:ins>
          </w:p>
          <w:p w14:paraId="189513D8" w14:textId="77777777" w:rsidR="00052C18" w:rsidRPr="00052C18" w:rsidRDefault="00052C18" w:rsidP="00052C18">
            <w:pPr>
              <w:keepNext/>
              <w:keepLines/>
              <w:overflowPunct w:val="0"/>
              <w:autoSpaceDE w:val="0"/>
              <w:autoSpaceDN w:val="0"/>
              <w:adjustRightInd w:val="0"/>
              <w:spacing w:after="0"/>
              <w:jc w:val="center"/>
              <w:textAlignment w:val="baseline"/>
              <w:rPr>
                <w:ins w:id="65" w:author="Chunhui Zhang" w:date="2020-01-30T16:00:00Z"/>
                <w:rFonts w:ascii="Arial" w:hAnsi="Arial" w:cs="Arial"/>
                <w:b/>
                <w:sz w:val="18"/>
                <w:lang w:eastAsia="ko-KR"/>
              </w:rPr>
            </w:pPr>
            <w:ins w:id="66" w:author="Chunhui Zhang" w:date="2020-01-30T16:00:00Z">
              <w:r w:rsidRPr="00052C18">
                <w:rPr>
                  <w:rFonts w:ascii="Arial" w:hAnsi="Arial" w:cs="Arial"/>
                  <w:b/>
                  <w:sz w:val="18"/>
                  <w:lang w:eastAsia="ko-KR"/>
                </w:rPr>
                <w:t>MHz</w:t>
              </w:r>
            </w:ins>
          </w:p>
        </w:tc>
        <w:tc>
          <w:tcPr>
            <w:tcW w:w="1079" w:type="dxa"/>
            <w:tcBorders>
              <w:top w:val="single" w:sz="4" w:space="0" w:color="auto"/>
              <w:left w:val="single" w:sz="4" w:space="0" w:color="auto"/>
              <w:bottom w:val="single" w:sz="4" w:space="0" w:color="auto"/>
              <w:right w:val="single" w:sz="4" w:space="0" w:color="auto"/>
            </w:tcBorders>
            <w:hideMark/>
          </w:tcPr>
          <w:p w14:paraId="2A271319" w14:textId="77777777" w:rsidR="00052C18" w:rsidRPr="00052C18" w:rsidRDefault="00052C18" w:rsidP="00052C18">
            <w:pPr>
              <w:keepNext/>
              <w:keepLines/>
              <w:overflowPunct w:val="0"/>
              <w:autoSpaceDE w:val="0"/>
              <w:autoSpaceDN w:val="0"/>
              <w:adjustRightInd w:val="0"/>
              <w:spacing w:after="0"/>
              <w:jc w:val="center"/>
              <w:textAlignment w:val="baseline"/>
              <w:rPr>
                <w:ins w:id="67" w:author="Chunhui Zhang" w:date="2020-01-30T16:00:00Z"/>
                <w:rFonts w:ascii="Arial" w:hAnsi="Arial" w:cs="Arial"/>
                <w:b/>
                <w:sz w:val="18"/>
                <w:lang w:eastAsia="ko-KR"/>
              </w:rPr>
            </w:pPr>
            <w:ins w:id="68" w:author="Chunhui Zhang" w:date="2020-01-30T16:00:00Z">
              <w:r w:rsidRPr="00052C18">
                <w:rPr>
                  <w:rFonts w:ascii="Arial" w:hAnsi="Arial" w:cs="Arial"/>
                  <w:b/>
                  <w:sz w:val="18"/>
                  <w:lang w:eastAsia="ko-KR"/>
                </w:rPr>
                <w:t>200</w:t>
              </w:r>
            </w:ins>
          </w:p>
          <w:p w14:paraId="38146074" w14:textId="77777777" w:rsidR="00052C18" w:rsidRPr="00052C18" w:rsidRDefault="00052C18" w:rsidP="00052C18">
            <w:pPr>
              <w:keepNext/>
              <w:keepLines/>
              <w:overflowPunct w:val="0"/>
              <w:autoSpaceDE w:val="0"/>
              <w:autoSpaceDN w:val="0"/>
              <w:adjustRightInd w:val="0"/>
              <w:spacing w:after="0"/>
              <w:jc w:val="center"/>
              <w:textAlignment w:val="baseline"/>
              <w:rPr>
                <w:ins w:id="69" w:author="Chunhui Zhang" w:date="2020-01-30T16:00:00Z"/>
                <w:rFonts w:ascii="Arial" w:hAnsi="Arial" w:cs="Arial"/>
                <w:b/>
                <w:sz w:val="18"/>
                <w:lang w:eastAsia="ko-KR"/>
              </w:rPr>
            </w:pPr>
            <w:ins w:id="70" w:author="Chunhui Zhang" w:date="2020-01-30T16:00:00Z">
              <w:r w:rsidRPr="00052C18">
                <w:rPr>
                  <w:rFonts w:ascii="Arial" w:hAnsi="Arial" w:cs="Arial"/>
                  <w:b/>
                  <w:sz w:val="18"/>
                  <w:lang w:eastAsia="ko-KR"/>
                </w:rPr>
                <w:t>MHz</w:t>
              </w:r>
            </w:ins>
          </w:p>
        </w:tc>
        <w:tc>
          <w:tcPr>
            <w:tcW w:w="1464" w:type="dxa"/>
            <w:tcBorders>
              <w:top w:val="single" w:sz="4" w:space="0" w:color="auto"/>
              <w:left w:val="single" w:sz="4" w:space="0" w:color="auto"/>
              <w:bottom w:val="single" w:sz="4" w:space="0" w:color="auto"/>
              <w:right w:val="single" w:sz="4" w:space="0" w:color="auto"/>
            </w:tcBorders>
            <w:hideMark/>
          </w:tcPr>
          <w:p w14:paraId="00C508BA" w14:textId="77777777" w:rsidR="00052C18" w:rsidRPr="00052C18" w:rsidRDefault="00052C18" w:rsidP="00052C18">
            <w:pPr>
              <w:keepNext/>
              <w:keepLines/>
              <w:overflowPunct w:val="0"/>
              <w:autoSpaceDE w:val="0"/>
              <w:autoSpaceDN w:val="0"/>
              <w:adjustRightInd w:val="0"/>
              <w:spacing w:after="0"/>
              <w:jc w:val="center"/>
              <w:textAlignment w:val="baseline"/>
              <w:rPr>
                <w:ins w:id="71" w:author="Chunhui Zhang" w:date="2020-01-30T16:00:00Z"/>
                <w:rFonts w:ascii="Arial" w:hAnsi="Arial" w:cs="Arial"/>
                <w:b/>
                <w:sz w:val="18"/>
                <w:lang w:eastAsia="ko-KR"/>
              </w:rPr>
            </w:pPr>
            <w:ins w:id="72" w:author="Chunhui Zhang" w:date="2020-01-30T16:00:00Z">
              <w:r w:rsidRPr="00052C18">
                <w:rPr>
                  <w:rFonts w:ascii="Arial" w:hAnsi="Arial" w:cs="Arial"/>
                  <w:b/>
                  <w:sz w:val="18"/>
                  <w:lang w:eastAsia="ko-KR"/>
                </w:rPr>
                <w:t>400</w:t>
              </w:r>
            </w:ins>
          </w:p>
          <w:p w14:paraId="21EC7F18" w14:textId="77777777" w:rsidR="00052C18" w:rsidRPr="00052C18" w:rsidRDefault="00052C18" w:rsidP="00052C18">
            <w:pPr>
              <w:keepNext/>
              <w:keepLines/>
              <w:overflowPunct w:val="0"/>
              <w:autoSpaceDE w:val="0"/>
              <w:autoSpaceDN w:val="0"/>
              <w:adjustRightInd w:val="0"/>
              <w:spacing w:after="0"/>
              <w:jc w:val="center"/>
              <w:textAlignment w:val="baseline"/>
              <w:rPr>
                <w:ins w:id="73" w:author="Chunhui Zhang" w:date="2020-01-30T16:00:00Z"/>
                <w:rFonts w:ascii="Arial" w:hAnsi="Arial" w:cs="Arial"/>
                <w:b/>
                <w:sz w:val="18"/>
                <w:lang w:eastAsia="ko-KR"/>
              </w:rPr>
            </w:pPr>
            <w:ins w:id="74" w:author="Chunhui Zhang" w:date="2020-01-30T16:00:00Z">
              <w:r w:rsidRPr="00052C18">
                <w:rPr>
                  <w:rFonts w:ascii="Arial" w:hAnsi="Arial" w:cs="Arial"/>
                  <w:b/>
                  <w:sz w:val="18"/>
                  <w:lang w:eastAsia="ko-KR"/>
                </w:rPr>
                <w:t>MHz</w:t>
              </w:r>
            </w:ins>
          </w:p>
        </w:tc>
      </w:tr>
      <w:tr w:rsidR="00052C18" w:rsidRPr="00052C18" w14:paraId="67D53D0E" w14:textId="77777777" w:rsidTr="006E7EB8">
        <w:trPr>
          <w:trHeight w:val="296"/>
          <w:jc w:val="center"/>
          <w:ins w:id="75" w:author="Chunhui Zhang" w:date="2020-01-30T16:00:00Z"/>
        </w:trPr>
        <w:tc>
          <w:tcPr>
            <w:tcW w:w="2086" w:type="dxa"/>
            <w:tcBorders>
              <w:top w:val="single" w:sz="4" w:space="0" w:color="auto"/>
              <w:left w:val="single" w:sz="4" w:space="0" w:color="auto"/>
              <w:bottom w:val="single" w:sz="4" w:space="0" w:color="auto"/>
              <w:right w:val="single" w:sz="4" w:space="0" w:color="auto"/>
            </w:tcBorders>
            <w:vAlign w:val="center"/>
            <w:hideMark/>
          </w:tcPr>
          <w:p w14:paraId="5C2766E4" w14:textId="77777777" w:rsidR="00052C18" w:rsidRPr="00052C18" w:rsidRDefault="00052C18" w:rsidP="00052C18">
            <w:pPr>
              <w:keepNext/>
              <w:keepLines/>
              <w:overflowPunct w:val="0"/>
              <w:autoSpaceDE w:val="0"/>
              <w:autoSpaceDN w:val="0"/>
              <w:adjustRightInd w:val="0"/>
              <w:spacing w:after="0"/>
              <w:jc w:val="center"/>
              <w:textAlignment w:val="baseline"/>
              <w:rPr>
                <w:ins w:id="76" w:author="Chunhui Zhang" w:date="2020-01-30T16:00:00Z"/>
                <w:rFonts w:ascii="Arial" w:hAnsi="Arial" w:cs="Arial"/>
                <w:b/>
                <w:sz w:val="18"/>
                <w:lang w:eastAsia="ko-KR"/>
              </w:rPr>
            </w:pPr>
            <w:ins w:id="77" w:author="Chunhui Zhang" w:date="2020-01-30T16:00:00Z">
              <w:r w:rsidRPr="00052C18">
                <w:rPr>
                  <w:rFonts w:ascii="Arial" w:hAnsi="Arial" w:cs="Arial"/>
                  <w:b/>
                  <w:sz w:val="18"/>
                  <w:lang w:eastAsia="ko-KR"/>
                </w:rPr>
                <w:t>Channel bandwidth (MHz)</w:t>
              </w:r>
            </w:ins>
          </w:p>
        </w:tc>
        <w:tc>
          <w:tcPr>
            <w:tcW w:w="1259" w:type="dxa"/>
            <w:tcBorders>
              <w:top w:val="single" w:sz="4" w:space="0" w:color="auto"/>
              <w:left w:val="single" w:sz="4" w:space="0" w:color="auto"/>
              <w:bottom w:val="single" w:sz="4" w:space="0" w:color="auto"/>
              <w:right w:val="single" w:sz="4" w:space="0" w:color="auto"/>
            </w:tcBorders>
            <w:vAlign w:val="center"/>
            <w:hideMark/>
          </w:tcPr>
          <w:p w14:paraId="6EA329EE" w14:textId="77777777" w:rsidR="00052C18" w:rsidRPr="00052C18" w:rsidRDefault="00052C18" w:rsidP="00052C18">
            <w:pPr>
              <w:keepNext/>
              <w:keepLines/>
              <w:overflowPunct w:val="0"/>
              <w:autoSpaceDE w:val="0"/>
              <w:autoSpaceDN w:val="0"/>
              <w:adjustRightInd w:val="0"/>
              <w:spacing w:after="0"/>
              <w:jc w:val="center"/>
              <w:textAlignment w:val="baseline"/>
              <w:rPr>
                <w:ins w:id="78" w:author="Chunhui Zhang" w:date="2020-01-30T16:00:00Z"/>
                <w:rFonts w:ascii="Arial" w:hAnsi="Arial" w:cs="Arial"/>
                <w:sz w:val="18"/>
                <w:lang w:eastAsia="ko-KR"/>
              </w:rPr>
            </w:pPr>
            <w:ins w:id="79" w:author="Chunhui Zhang" w:date="2020-01-30T16:00:00Z">
              <w:r w:rsidRPr="00052C18">
                <w:rPr>
                  <w:rFonts w:ascii="Arial" w:hAnsi="Arial" w:cs="Arial"/>
                  <w:sz w:val="18"/>
                  <w:lang w:eastAsia="ko-KR"/>
                </w:rPr>
                <w:t>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48C839B" w14:textId="77777777" w:rsidR="00052C18" w:rsidRPr="00052C18" w:rsidRDefault="00052C18" w:rsidP="00052C18">
            <w:pPr>
              <w:keepNext/>
              <w:keepLines/>
              <w:overflowPunct w:val="0"/>
              <w:autoSpaceDE w:val="0"/>
              <w:autoSpaceDN w:val="0"/>
              <w:adjustRightInd w:val="0"/>
              <w:spacing w:after="0"/>
              <w:jc w:val="center"/>
              <w:textAlignment w:val="baseline"/>
              <w:rPr>
                <w:ins w:id="80" w:author="Chunhui Zhang" w:date="2020-01-30T16:00:00Z"/>
                <w:rFonts w:ascii="Arial" w:hAnsi="Arial" w:cs="Arial"/>
                <w:sz w:val="18"/>
                <w:lang w:eastAsia="ko-KR"/>
              </w:rPr>
            </w:pPr>
            <w:ins w:id="81" w:author="Chunhui Zhang" w:date="2020-01-30T16:00:00Z">
              <w:r w:rsidRPr="00052C18">
                <w:rPr>
                  <w:rFonts w:ascii="Arial" w:hAnsi="Arial" w:cs="Arial"/>
                  <w:sz w:val="18"/>
                  <w:lang w:eastAsia="ko-KR"/>
                </w:rPr>
                <w:t>100</w:t>
              </w:r>
            </w:ins>
          </w:p>
        </w:tc>
        <w:tc>
          <w:tcPr>
            <w:tcW w:w="1079" w:type="dxa"/>
            <w:tcBorders>
              <w:top w:val="single" w:sz="4" w:space="0" w:color="auto"/>
              <w:left w:val="single" w:sz="4" w:space="0" w:color="auto"/>
              <w:bottom w:val="single" w:sz="4" w:space="0" w:color="auto"/>
              <w:right w:val="single" w:sz="4" w:space="0" w:color="auto"/>
            </w:tcBorders>
            <w:vAlign w:val="center"/>
            <w:hideMark/>
          </w:tcPr>
          <w:p w14:paraId="1DA17367" w14:textId="77777777" w:rsidR="00052C18" w:rsidRPr="00052C18" w:rsidRDefault="00052C18" w:rsidP="00052C18">
            <w:pPr>
              <w:keepNext/>
              <w:keepLines/>
              <w:overflowPunct w:val="0"/>
              <w:autoSpaceDE w:val="0"/>
              <w:autoSpaceDN w:val="0"/>
              <w:adjustRightInd w:val="0"/>
              <w:spacing w:after="0"/>
              <w:jc w:val="center"/>
              <w:textAlignment w:val="baseline"/>
              <w:rPr>
                <w:ins w:id="82" w:author="Chunhui Zhang" w:date="2020-01-30T16:00:00Z"/>
                <w:rFonts w:ascii="Arial" w:hAnsi="Arial" w:cs="Arial"/>
                <w:sz w:val="18"/>
                <w:lang w:eastAsia="ko-KR"/>
              </w:rPr>
            </w:pPr>
            <w:ins w:id="83" w:author="Chunhui Zhang" w:date="2020-01-30T16:00:00Z">
              <w:r w:rsidRPr="00052C18">
                <w:rPr>
                  <w:rFonts w:ascii="Arial" w:hAnsi="Arial" w:cs="Arial"/>
                  <w:sz w:val="18"/>
                  <w:lang w:eastAsia="ko-KR"/>
                </w:rPr>
                <w:t>200</w:t>
              </w:r>
            </w:ins>
          </w:p>
        </w:tc>
        <w:tc>
          <w:tcPr>
            <w:tcW w:w="1464" w:type="dxa"/>
            <w:tcBorders>
              <w:top w:val="single" w:sz="4" w:space="0" w:color="auto"/>
              <w:left w:val="single" w:sz="4" w:space="0" w:color="auto"/>
              <w:bottom w:val="single" w:sz="4" w:space="0" w:color="auto"/>
              <w:right w:val="single" w:sz="4" w:space="0" w:color="auto"/>
            </w:tcBorders>
            <w:vAlign w:val="center"/>
            <w:hideMark/>
          </w:tcPr>
          <w:p w14:paraId="55D502B2" w14:textId="77777777" w:rsidR="00052C18" w:rsidRPr="00052C18" w:rsidRDefault="00052C18" w:rsidP="00052C18">
            <w:pPr>
              <w:keepNext/>
              <w:keepLines/>
              <w:overflowPunct w:val="0"/>
              <w:autoSpaceDE w:val="0"/>
              <w:autoSpaceDN w:val="0"/>
              <w:adjustRightInd w:val="0"/>
              <w:spacing w:after="0"/>
              <w:jc w:val="center"/>
              <w:textAlignment w:val="baseline"/>
              <w:rPr>
                <w:ins w:id="84" w:author="Chunhui Zhang" w:date="2020-01-30T16:00:00Z"/>
                <w:rFonts w:ascii="Arial" w:hAnsi="Arial" w:cs="Arial"/>
                <w:sz w:val="18"/>
                <w:lang w:eastAsia="ko-KR"/>
              </w:rPr>
            </w:pPr>
            <w:ins w:id="85" w:author="Chunhui Zhang" w:date="2020-01-30T16:00:00Z">
              <w:r w:rsidRPr="00052C18">
                <w:rPr>
                  <w:rFonts w:ascii="Arial" w:hAnsi="Arial" w:cs="Arial"/>
                  <w:sz w:val="18"/>
                  <w:lang w:eastAsia="ko-KR"/>
                </w:rPr>
                <w:t>400</w:t>
              </w:r>
            </w:ins>
          </w:p>
        </w:tc>
      </w:tr>
    </w:tbl>
    <w:p w14:paraId="7A942C7B" w14:textId="77777777" w:rsidR="00052C18" w:rsidRPr="00052C18" w:rsidRDefault="00052C18" w:rsidP="00052C18">
      <w:pPr>
        <w:rPr>
          <w:rFonts w:eastAsiaTheme="minorEastAsia"/>
          <w:b/>
          <w:bCs/>
          <w:lang w:eastAsia="zh-CN"/>
          <w:rPrChange w:id="86" w:author="Chunhui Zhang" w:date="2020-01-30T15:57:00Z">
            <w:rPr>
              <w:rFonts w:eastAsiaTheme="minorEastAsia"/>
              <w:lang w:eastAsia="zh-CN"/>
            </w:rPr>
          </w:rPrChange>
        </w:rPr>
      </w:pPr>
    </w:p>
    <w:p w14:paraId="217B6831" w14:textId="77777777" w:rsidR="00052C18" w:rsidRPr="00052C18" w:rsidRDefault="00052C18" w:rsidP="00052C18">
      <w:pPr>
        <w:keepNext/>
        <w:keepLines/>
        <w:spacing w:before="120"/>
        <w:ind w:left="1134" w:hanging="1134"/>
        <w:outlineLvl w:val="2"/>
        <w:rPr>
          <w:rFonts w:ascii="Arial" w:eastAsiaTheme="minorEastAsia" w:hAnsi="Arial"/>
          <w:sz w:val="28"/>
        </w:rPr>
      </w:pPr>
      <w:bookmarkStart w:id="87" w:name="_Toc13080376"/>
      <w:r w:rsidRPr="00052C18">
        <w:rPr>
          <w:rFonts w:ascii="Arial" w:eastAsiaTheme="minorEastAsia" w:hAnsi="Arial"/>
          <w:sz w:val="28"/>
        </w:rPr>
        <w:t>9.7.3</w:t>
      </w:r>
      <w:r w:rsidRPr="00052C18">
        <w:rPr>
          <w:rFonts w:ascii="Arial" w:eastAsiaTheme="minorEastAsia" w:hAnsi="Arial"/>
          <w:sz w:val="28"/>
        </w:rPr>
        <w:tab/>
        <w:t>OTA Adjacent Channel Leakage Power Ratio (ACLR</w:t>
      </w:r>
      <w:bookmarkStart w:id="88" w:name="_Toc13080377"/>
      <w:bookmarkEnd w:id="87"/>
      <w:ins w:id="89" w:author="Chunhui Zhang" w:date="2020-01-30T16:07:00Z">
        <w:r w:rsidRPr="00052C18">
          <w:rPr>
            <w:rFonts w:ascii="Arial" w:eastAsiaTheme="minorEastAsia" w:hAnsi="Arial"/>
            <w:sz w:val="28"/>
          </w:rPr>
          <w:t>)</w:t>
        </w:r>
      </w:ins>
    </w:p>
    <w:p w14:paraId="1658DCDF" w14:textId="77777777" w:rsidR="00052C18" w:rsidRPr="00052C18" w:rsidRDefault="00052C18" w:rsidP="00052C18">
      <w:pPr>
        <w:keepNext/>
        <w:keepLines/>
        <w:overflowPunct w:val="0"/>
        <w:autoSpaceDE w:val="0"/>
        <w:autoSpaceDN w:val="0"/>
        <w:adjustRightInd w:val="0"/>
        <w:spacing w:before="120"/>
        <w:ind w:left="1418" w:hanging="1418"/>
        <w:textAlignment w:val="baseline"/>
        <w:outlineLvl w:val="3"/>
        <w:rPr>
          <w:rFonts w:ascii="Arial" w:eastAsiaTheme="minorEastAsia" w:hAnsi="Arial"/>
          <w:sz w:val="24"/>
        </w:rPr>
      </w:pPr>
      <w:r w:rsidRPr="00052C18">
        <w:rPr>
          <w:rFonts w:ascii="Arial" w:eastAsiaTheme="minorEastAsia" w:hAnsi="Arial"/>
          <w:sz w:val="24"/>
        </w:rPr>
        <w:t xml:space="preserve">9.7.3.1 </w:t>
      </w:r>
      <w:r w:rsidRPr="00052C18">
        <w:rPr>
          <w:rFonts w:ascii="Arial" w:eastAsia="DengXian" w:hAnsi="Arial"/>
          <w:sz w:val="24"/>
          <w:lang w:eastAsia="ko-KR"/>
        </w:rPr>
        <w:t>General</w:t>
      </w:r>
      <w:bookmarkEnd w:id="88"/>
    </w:p>
    <w:p w14:paraId="6A1E0BE9" w14:textId="77777777" w:rsidR="00052C18" w:rsidRPr="00052C18" w:rsidRDefault="00052C18" w:rsidP="00052C18">
      <w:pPr>
        <w:overflowPunct w:val="0"/>
        <w:autoSpaceDE w:val="0"/>
        <w:autoSpaceDN w:val="0"/>
        <w:adjustRightInd w:val="0"/>
        <w:textAlignment w:val="baseline"/>
        <w:rPr>
          <w:rFonts w:eastAsia="DengXian"/>
          <w:lang w:eastAsia="ko-KR"/>
        </w:rPr>
      </w:pPr>
      <w:r w:rsidRPr="00052C18">
        <w:rPr>
          <w:rFonts w:eastAsia="DengXian"/>
          <w:lang w:eastAsia="ko-KR"/>
        </w:rPr>
        <w:t xml:space="preserve">OTA Adjacent Channel Leakage </w:t>
      </w:r>
      <w:proofErr w:type="gramStart"/>
      <w:r w:rsidRPr="00052C18">
        <w:rPr>
          <w:rFonts w:eastAsia="DengXian"/>
          <w:lang w:eastAsia="ko-KR"/>
        </w:rPr>
        <w:t>power</w:t>
      </w:r>
      <w:proofErr w:type="gramEnd"/>
      <w:r w:rsidRPr="00052C18">
        <w:rPr>
          <w:rFonts w:eastAsia="DengXian"/>
          <w:lang w:eastAsia="ko-KR"/>
        </w:rPr>
        <w:t xml:space="preserve"> Ratio (ACLR) is the ratio of the filtered mean power centred on the assigned channel frequency to the filtered mean power centred on an adjacent channel frequency. The measured power is TRP.</w:t>
      </w:r>
    </w:p>
    <w:p w14:paraId="1DBBCCA1" w14:textId="77777777" w:rsidR="00052C18" w:rsidRPr="00052C18" w:rsidRDefault="00052C18" w:rsidP="00052C18">
      <w:pPr>
        <w:overflowPunct w:val="0"/>
        <w:autoSpaceDE w:val="0"/>
        <w:autoSpaceDN w:val="0"/>
        <w:adjustRightInd w:val="0"/>
        <w:textAlignment w:val="baseline"/>
        <w:rPr>
          <w:rFonts w:eastAsia="DengXian"/>
          <w:lang w:eastAsia="ko-KR"/>
        </w:rPr>
      </w:pPr>
      <w:r w:rsidRPr="00052C18">
        <w:rPr>
          <w:rFonts w:eastAsia="DengXian"/>
          <w:lang w:eastAsia="ko-KR"/>
        </w:rPr>
        <w:t xml:space="preserve">The requirement </w:t>
      </w:r>
      <w:r w:rsidRPr="00052C18">
        <w:rPr>
          <w:lang w:val="en-US" w:eastAsia="zh-CN"/>
        </w:rPr>
        <w:t xml:space="preserve">shall be applied </w:t>
      </w:r>
      <w:r w:rsidRPr="00052C18">
        <w:rPr>
          <w:rFonts w:eastAsia="DengXian"/>
          <w:lang w:eastAsia="ko-KR"/>
        </w:rPr>
        <w:t xml:space="preserve">per RIB during the </w:t>
      </w:r>
      <w:r w:rsidRPr="00052C18">
        <w:rPr>
          <w:rFonts w:eastAsia="DengXian"/>
          <w:i/>
          <w:lang w:eastAsia="ko-KR"/>
        </w:rPr>
        <w:t>transmitter ON period</w:t>
      </w:r>
      <w:r w:rsidRPr="00052C18">
        <w:rPr>
          <w:rFonts w:eastAsia="DengXian"/>
          <w:lang w:eastAsia="ko-KR"/>
        </w:rPr>
        <w:t>.</w:t>
      </w:r>
    </w:p>
    <w:p w14:paraId="48A5EDF1" w14:textId="77777777" w:rsidR="00052C18" w:rsidRPr="00052C18" w:rsidRDefault="00052C18" w:rsidP="00052C1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ko-KR"/>
        </w:rPr>
      </w:pPr>
      <w:bookmarkStart w:id="90" w:name="_Toc13080378"/>
      <w:r w:rsidRPr="00052C18">
        <w:rPr>
          <w:rFonts w:ascii="Arial" w:eastAsia="DengXian" w:hAnsi="Arial"/>
          <w:sz w:val="24"/>
          <w:lang w:eastAsia="ko-KR"/>
        </w:rPr>
        <w:lastRenderedPageBreak/>
        <w:t xml:space="preserve">9.7.3.2 Minimum requirement for </w:t>
      </w:r>
      <w:del w:id="91" w:author="Chunhui Zhang" w:date="2020-01-29T13:05:00Z">
        <w:r w:rsidRPr="00052C18" w:rsidDel="003877AA">
          <w:rPr>
            <w:rFonts w:ascii="Arial" w:eastAsia="DengXian" w:hAnsi="Arial"/>
            <w:sz w:val="24"/>
            <w:lang w:eastAsia="ko-KR"/>
          </w:rPr>
          <w:delText xml:space="preserve">BS </w:delText>
        </w:r>
      </w:del>
      <w:ins w:id="92" w:author="Chunhui Zhang" w:date="2020-01-29T13:05:00Z">
        <w:r w:rsidRPr="00052C18">
          <w:rPr>
            <w:rFonts w:ascii="Arial" w:eastAsia="DengXian" w:hAnsi="Arial"/>
            <w:sz w:val="24"/>
            <w:lang w:eastAsia="ko-KR"/>
          </w:rPr>
          <w:t>IAB DU</w:t>
        </w:r>
      </w:ins>
      <w:ins w:id="93" w:author="Chunhui Zhang" w:date="2020-01-30T13:08:00Z">
        <w:r w:rsidRPr="00052C18">
          <w:rPr>
            <w:rFonts w:ascii="Arial" w:eastAsia="DengXian" w:hAnsi="Arial"/>
            <w:sz w:val="24"/>
            <w:lang w:eastAsia="ko-KR"/>
          </w:rPr>
          <w:t xml:space="preserve"> of IAB</w:t>
        </w:r>
      </w:ins>
      <w:ins w:id="94" w:author="Chunhui Zhang" w:date="2020-01-29T13:05:00Z">
        <w:r w:rsidRPr="00052C18">
          <w:rPr>
            <w:rFonts w:ascii="Arial" w:eastAsia="DengXian" w:hAnsi="Arial"/>
            <w:sz w:val="24"/>
            <w:lang w:eastAsia="ko-KR"/>
          </w:rPr>
          <w:t xml:space="preserve"> </w:t>
        </w:r>
      </w:ins>
      <w:r w:rsidRPr="00052C18">
        <w:rPr>
          <w:rFonts w:ascii="Arial" w:eastAsia="DengXian" w:hAnsi="Arial"/>
          <w:sz w:val="24"/>
          <w:lang w:eastAsia="ko-KR"/>
        </w:rPr>
        <w:t>type 1-O</w:t>
      </w:r>
      <w:bookmarkEnd w:id="90"/>
    </w:p>
    <w:p w14:paraId="20A60BE5" w14:textId="77777777" w:rsidR="00052C18" w:rsidRPr="00052C18" w:rsidRDefault="00052C18" w:rsidP="00052C18">
      <w:pPr>
        <w:tabs>
          <w:tab w:val="left" w:pos="4111"/>
        </w:tabs>
        <w:overflowPunct w:val="0"/>
        <w:autoSpaceDE w:val="0"/>
        <w:autoSpaceDN w:val="0"/>
        <w:adjustRightInd w:val="0"/>
        <w:textAlignment w:val="baseline"/>
        <w:rPr>
          <w:rFonts w:eastAsia="DengXian"/>
          <w:lang w:eastAsia="ko-KR"/>
        </w:rPr>
      </w:pPr>
      <w:r w:rsidRPr="00052C18">
        <w:rPr>
          <w:rFonts w:eastAsia="DengXian"/>
          <w:lang w:eastAsia="ko-KR"/>
        </w:rPr>
        <w:t xml:space="preserve">The ACLR </w:t>
      </w:r>
      <w:r w:rsidRPr="00052C18">
        <w:rPr>
          <w:rFonts w:eastAsia="DengXian"/>
          <w:lang w:val="en-US" w:eastAsia="zh-CN"/>
        </w:rPr>
        <w:t xml:space="preserve">(CACLR) </w:t>
      </w:r>
      <w:r w:rsidRPr="00052C18">
        <w:rPr>
          <w:rFonts w:eastAsia="DengXian"/>
          <w:lang w:eastAsia="ko-KR"/>
        </w:rPr>
        <w:t xml:space="preserve">absolute </w:t>
      </w:r>
      <w:r w:rsidRPr="00052C18">
        <w:rPr>
          <w:rFonts w:eastAsia="DengXian"/>
          <w:i/>
          <w:lang w:eastAsia="ko-KR"/>
        </w:rPr>
        <w:t>basic limits</w:t>
      </w:r>
      <w:r w:rsidRPr="00052C18">
        <w:rPr>
          <w:rFonts w:eastAsia="DengXian"/>
          <w:lang w:eastAsia="ko-KR"/>
        </w:rPr>
        <w:t xml:space="preserve"> in table 6.6.3.2-2 + X</w:t>
      </w:r>
      <w:r w:rsidRPr="00052C18">
        <w:rPr>
          <w:lang w:val="en-US" w:eastAsia="zh-CN"/>
        </w:rPr>
        <w:t xml:space="preserve">, </w:t>
      </w:r>
      <w:r w:rsidRPr="00052C18">
        <w:rPr>
          <w:rFonts w:eastAsia="DengXian"/>
          <w:lang w:eastAsia="ko-KR"/>
        </w:rPr>
        <w:t>6.6.3.2-2</w:t>
      </w:r>
      <w:r w:rsidRPr="00052C18">
        <w:rPr>
          <w:lang w:val="en-US" w:eastAsia="zh-CN"/>
        </w:rPr>
        <w:t>a</w:t>
      </w:r>
      <w:r w:rsidRPr="00052C18">
        <w:rPr>
          <w:rFonts w:eastAsia="DengXian"/>
          <w:lang w:eastAsia="ko-KR"/>
        </w:rPr>
        <w:t xml:space="preserve"> + X (where X = 9 dB) or the ACLR (CACLR) </w:t>
      </w:r>
      <w:r w:rsidRPr="00052C18">
        <w:rPr>
          <w:rFonts w:eastAsia="DengXian"/>
          <w:i/>
          <w:lang w:eastAsia="ko-KR"/>
        </w:rPr>
        <w:t>basic limit</w:t>
      </w:r>
      <w:r w:rsidRPr="00052C18">
        <w:rPr>
          <w:rFonts w:eastAsia="DengXian"/>
          <w:lang w:eastAsia="ko-KR"/>
        </w:rPr>
        <w:t xml:space="preserve"> in table 6.6.3.2-1, 6.6.3.2-2a or 6.6.3.2-3, whichever is less stringent, shall apply.</w:t>
      </w:r>
    </w:p>
    <w:p w14:paraId="1D2325C3" w14:textId="77777777" w:rsidR="00052C18" w:rsidRPr="00052C18" w:rsidRDefault="00052C18" w:rsidP="00052C18">
      <w:pPr>
        <w:overflowPunct w:val="0"/>
        <w:autoSpaceDE w:val="0"/>
        <w:autoSpaceDN w:val="0"/>
        <w:adjustRightInd w:val="0"/>
        <w:textAlignment w:val="baseline"/>
        <w:rPr>
          <w:rFonts w:eastAsia="DengXian"/>
          <w:lang w:eastAsia="ko-KR"/>
        </w:rPr>
      </w:pPr>
      <w:r w:rsidRPr="00052C18">
        <w:rPr>
          <w:lang w:eastAsia="ko-KR"/>
        </w:rPr>
        <w:t xml:space="preserve">For </w:t>
      </w:r>
      <w:r w:rsidRPr="00052C18">
        <w:rPr>
          <w:lang w:val="en-US" w:eastAsia="zh-CN"/>
        </w:rPr>
        <w:t xml:space="preserve">a </w:t>
      </w:r>
      <w:r w:rsidRPr="00052C18">
        <w:rPr>
          <w:i/>
          <w:iCs/>
          <w:lang w:val="en-US" w:eastAsia="zh-CN"/>
        </w:rPr>
        <w:t>RIB</w:t>
      </w:r>
      <w:r w:rsidRPr="00052C18">
        <w:rPr>
          <w:lang w:val="en-US" w:eastAsia="zh-CN"/>
        </w:rPr>
        <w:t xml:space="preserve"> </w:t>
      </w:r>
      <w:r w:rsidRPr="00052C18">
        <w:rPr>
          <w:rFonts w:eastAsia="DengXian" w:cs="v5.0.0"/>
          <w:lang w:eastAsia="ko-KR"/>
        </w:rPr>
        <w:t xml:space="preserve">operating </w:t>
      </w:r>
      <w:r w:rsidRPr="00052C18">
        <w:rPr>
          <w:rFonts w:eastAsia="DengXian" w:cs="v5.0.0"/>
          <w:lang w:val="en-US" w:eastAsia="zh-CN"/>
        </w:rPr>
        <w:t xml:space="preserve">in </w:t>
      </w:r>
      <w:r w:rsidRPr="00052C18">
        <w:rPr>
          <w:lang w:eastAsia="ko-KR"/>
        </w:rPr>
        <w:t>multi-carrier or contiguous CA,</w:t>
      </w:r>
      <w:r w:rsidRPr="00052C18">
        <w:rPr>
          <w:lang w:val="en-US" w:eastAsia="zh-CN"/>
        </w:rPr>
        <w:t xml:space="preserve"> </w:t>
      </w:r>
      <w:r w:rsidRPr="00052C18">
        <w:rPr>
          <w:lang w:eastAsia="ko-KR"/>
        </w:rPr>
        <w:t xml:space="preserve">the </w:t>
      </w:r>
      <w:r w:rsidRPr="00052C18">
        <w:rPr>
          <w:lang w:val="en-US" w:eastAsia="zh-CN"/>
        </w:rPr>
        <w:t xml:space="preserve">ACLR </w:t>
      </w:r>
      <w:r w:rsidRPr="00052C18">
        <w:rPr>
          <w:rFonts w:eastAsia="DengXian" w:cs="v5.0.0"/>
          <w:lang w:eastAsia="ko-KR"/>
        </w:rPr>
        <w:t>requirements</w:t>
      </w:r>
      <w:r w:rsidRPr="00052C18">
        <w:rPr>
          <w:rFonts w:eastAsia="DengXian"/>
          <w:lang w:eastAsia="ko-KR"/>
        </w:rPr>
        <w:t xml:space="preserve"> in subclause 6.6.3.2</w:t>
      </w:r>
      <w:r w:rsidRPr="00052C18">
        <w:rPr>
          <w:rFonts w:eastAsia="DengXian"/>
          <w:lang w:val="en-US" w:eastAsia="zh-CN"/>
        </w:rPr>
        <w:t xml:space="preserve"> shall </w:t>
      </w:r>
      <w:r w:rsidRPr="00052C18">
        <w:rPr>
          <w:rFonts w:eastAsia="DengXian"/>
          <w:lang w:eastAsia="ko-KR"/>
        </w:rPr>
        <w:t>apply to </w:t>
      </w:r>
      <w:r w:rsidRPr="00052C18">
        <w:rPr>
          <w:i/>
          <w:iCs/>
          <w:lang w:val="en-US" w:eastAsia="zh-CN"/>
        </w:rPr>
        <w:t xml:space="preserve">BS </w:t>
      </w:r>
      <w:r w:rsidRPr="00052C18">
        <w:rPr>
          <w:rFonts w:eastAsia="DengXian"/>
          <w:i/>
          <w:iCs/>
          <w:lang w:eastAsia="ko-KR"/>
        </w:rPr>
        <w:t>channel bandwidths</w:t>
      </w:r>
      <w:r w:rsidRPr="00052C18">
        <w:rPr>
          <w:rFonts w:eastAsia="DengXian"/>
          <w:lang w:eastAsia="ko-KR"/>
        </w:rPr>
        <w:t xml:space="preserve"> of the outermost carrier</w:t>
      </w:r>
      <w:r w:rsidRPr="00052C18">
        <w:rPr>
          <w:rFonts w:eastAsia="DengXian"/>
          <w:lang w:val="en-US" w:eastAsia="zh-CN"/>
        </w:rPr>
        <w:t xml:space="preserve"> </w:t>
      </w:r>
      <w:r w:rsidRPr="00052C18">
        <w:rPr>
          <w:rFonts w:eastAsia="DengXian"/>
          <w:lang w:eastAsia="ko-KR"/>
        </w:rPr>
        <w:t>for the frequency ranges defined in table 6.6.</w:t>
      </w:r>
      <w:r w:rsidRPr="00052C18">
        <w:rPr>
          <w:lang w:eastAsia="zh-CN"/>
        </w:rPr>
        <w:t>3</w:t>
      </w:r>
      <w:r w:rsidRPr="00052C18">
        <w:rPr>
          <w:rFonts w:eastAsia="DengXian"/>
          <w:lang w:eastAsia="ko-KR"/>
        </w:rPr>
        <w:t>.2-1</w:t>
      </w:r>
      <w:r w:rsidRPr="00052C18">
        <w:rPr>
          <w:rFonts w:eastAsia="DengXian"/>
          <w:lang w:val="en-US" w:eastAsia="zh-CN"/>
        </w:rPr>
        <w:t>.</w:t>
      </w:r>
      <w:r w:rsidRPr="00052C18">
        <w:rPr>
          <w:rFonts w:eastAsia="DengXian"/>
          <w:lang w:eastAsia="ko-KR"/>
        </w:rPr>
        <w:t>For a RIB operating in non-contiguous spectrum, the ACLR requirement in subclause 6.6.3.2 shall apply in sub block gaps for the frequency ranges defined in table 6.6.3.2-2a, while the CACLR requirement in subclause 6.6.3.2 shall apply in sub block gaps for the frequency ranges defined in table 6.6.3.2-3.</w:t>
      </w:r>
    </w:p>
    <w:p w14:paraId="686C6DF3" w14:textId="77777777" w:rsidR="00052C18" w:rsidRPr="00052C18" w:rsidRDefault="00052C18" w:rsidP="00052C18">
      <w:pPr>
        <w:overflowPunct w:val="0"/>
        <w:autoSpaceDE w:val="0"/>
        <w:autoSpaceDN w:val="0"/>
        <w:adjustRightInd w:val="0"/>
        <w:textAlignment w:val="baseline"/>
        <w:rPr>
          <w:rFonts w:eastAsia="DengXian"/>
          <w:lang w:eastAsia="ko-KR"/>
        </w:rPr>
      </w:pPr>
      <w:r w:rsidRPr="00052C18">
        <w:rPr>
          <w:rFonts w:eastAsia="DengXian"/>
          <w:lang w:eastAsia="ko-KR"/>
        </w:rPr>
        <w:t xml:space="preserve">For a </w:t>
      </w:r>
      <w:r w:rsidRPr="00052C18">
        <w:rPr>
          <w:rFonts w:eastAsia="DengXian"/>
          <w:i/>
          <w:lang w:eastAsia="ko-KR"/>
        </w:rPr>
        <w:t>multi-band RIB</w:t>
      </w:r>
      <w:r w:rsidRPr="00052C18">
        <w:rPr>
          <w:rFonts w:eastAsia="DengXian"/>
          <w:lang w:eastAsia="ko-KR"/>
        </w:rPr>
        <w:t xml:space="preserve">, the ACLR requirement in subclause 6.6.3.2 shall apply in Inter RF Bandwidth gaps for the frequency ranges defined in table 6.6.3.2-2a, while the </w:t>
      </w:r>
      <w:r w:rsidRPr="00052C18">
        <w:rPr>
          <w:rFonts w:eastAsia="DengXian"/>
          <w:lang w:val="en-US" w:eastAsia="zh-CN"/>
        </w:rPr>
        <w:t xml:space="preserve">CACLR </w:t>
      </w:r>
      <w:r w:rsidRPr="00052C18">
        <w:rPr>
          <w:rFonts w:eastAsia="DengXian"/>
          <w:lang w:eastAsia="ko-KR"/>
        </w:rPr>
        <w:t>requirement in subclause 6.6.3.2 shall apply in Inter RF Bandwidth gaps for the frequency ranges defined in table 6.6.3.2-3.</w:t>
      </w:r>
      <w:bookmarkStart w:id="95" w:name="_Toc13080379"/>
    </w:p>
    <w:p w14:paraId="22C2E164" w14:textId="77777777" w:rsidR="00052C18" w:rsidRPr="00052C18" w:rsidRDefault="00052C18" w:rsidP="00052C1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ko-KR"/>
        </w:rPr>
      </w:pPr>
      <w:r w:rsidRPr="00052C18">
        <w:rPr>
          <w:rFonts w:ascii="Arial" w:eastAsia="DengXian" w:hAnsi="Arial"/>
          <w:sz w:val="24"/>
          <w:lang w:eastAsia="ko-KR"/>
        </w:rPr>
        <w:t xml:space="preserve">9.7.3.3 Minimum requirement for </w:t>
      </w:r>
      <w:ins w:id="96" w:author="Chunhui Zhang" w:date="2020-01-29T13:06:00Z">
        <w:r w:rsidRPr="00052C18">
          <w:rPr>
            <w:rFonts w:ascii="Arial" w:eastAsia="DengXian" w:hAnsi="Arial"/>
            <w:i/>
            <w:sz w:val="24"/>
            <w:lang w:eastAsia="ko-KR"/>
          </w:rPr>
          <w:t>IAB DU</w:t>
        </w:r>
      </w:ins>
      <w:ins w:id="97" w:author="Chunhui Zhang" w:date="2020-01-30T16:06:00Z">
        <w:r w:rsidRPr="00052C18">
          <w:rPr>
            <w:rFonts w:ascii="Arial" w:eastAsia="DengXian" w:hAnsi="Arial"/>
            <w:i/>
            <w:sz w:val="24"/>
            <w:lang w:eastAsia="ko-KR"/>
          </w:rPr>
          <w:t xml:space="preserve"> of IAB </w:t>
        </w:r>
      </w:ins>
      <w:del w:id="98" w:author="Chunhui Zhang" w:date="2020-01-29T13:06:00Z">
        <w:r w:rsidRPr="00052C18" w:rsidDel="003877AA">
          <w:rPr>
            <w:rFonts w:ascii="Arial" w:eastAsia="DengXian" w:hAnsi="Arial"/>
            <w:i/>
            <w:sz w:val="24"/>
            <w:lang w:eastAsia="ko-KR"/>
          </w:rPr>
          <w:delText>BS</w:delText>
        </w:r>
      </w:del>
      <w:r w:rsidRPr="00052C18">
        <w:rPr>
          <w:rFonts w:ascii="Arial" w:eastAsia="DengXian" w:hAnsi="Arial"/>
          <w:i/>
          <w:sz w:val="24"/>
          <w:lang w:eastAsia="ko-KR"/>
        </w:rPr>
        <w:t xml:space="preserve"> type 2-O</w:t>
      </w:r>
      <w:bookmarkEnd w:id="95"/>
    </w:p>
    <w:p w14:paraId="294D7233" w14:textId="77777777" w:rsidR="00052C18" w:rsidRPr="00052C18" w:rsidRDefault="00052C18" w:rsidP="00052C18">
      <w:pPr>
        <w:overflowPunct w:val="0"/>
        <w:autoSpaceDE w:val="0"/>
        <w:autoSpaceDN w:val="0"/>
        <w:adjustRightInd w:val="0"/>
        <w:textAlignment w:val="baseline"/>
        <w:rPr>
          <w:rFonts w:eastAsia="DengXian"/>
          <w:lang w:eastAsia="ko-KR"/>
        </w:rPr>
      </w:pPr>
      <w:bookmarkStart w:id="99" w:name="_Hlk515966075"/>
      <w:r w:rsidRPr="00052C18">
        <w:rPr>
          <w:rFonts w:eastAsia="DengXian"/>
          <w:lang w:eastAsia="ko-KR"/>
        </w:rPr>
        <w:t>The OTA ACLR limit is specified in table 9.7.3.3-1.</w:t>
      </w:r>
    </w:p>
    <w:p w14:paraId="1B22E333" w14:textId="77777777" w:rsidR="00052C18" w:rsidRPr="00052C18" w:rsidRDefault="00052C18" w:rsidP="00052C18">
      <w:pPr>
        <w:overflowPunct w:val="0"/>
        <w:autoSpaceDE w:val="0"/>
        <w:autoSpaceDN w:val="0"/>
        <w:adjustRightInd w:val="0"/>
        <w:textAlignment w:val="baseline"/>
        <w:rPr>
          <w:rFonts w:eastAsia="DengXian"/>
          <w:lang w:eastAsia="ko-KR"/>
        </w:rPr>
      </w:pPr>
      <w:r w:rsidRPr="00052C18">
        <w:rPr>
          <w:rFonts w:eastAsia="DengXian"/>
          <w:lang w:eastAsia="ko-KR"/>
        </w:rPr>
        <w:t>The OTA ACLR absolute limit is specified in table 9.7.3.3-2.</w:t>
      </w:r>
    </w:p>
    <w:bookmarkEnd w:id="99"/>
    <w:p w14:paraId="2472D8BF" w14:textId="77777777" w:rsidR="00052C18" w:rsidRPr="00052C18" w:rsidRDefault="00052C18" w:rsidP="00052C18">
      <w:pPr>
        <w:overflowPunct w:val="0"/>
        <w:autoSpaceDE w:val="0"/>
        <w:autoSpaceDN w:val="0"/>
        <w:adjustRightInd w:val="0"/>
        <w:textAlignment w:val="baseline"/>
        <w:rPr>
          <w:rFonts w:eastAsia="DengXian"/>
          <w:lang w:eastAsia="ko-KR"/>
        </w:rPr>
      </w:pPr>
      <w:r w:rsidRPr="00052C18">
        <w:rPr>
          <w:rFonts w:eastAsia="DengXian"/>
          <w:lang w:eastAsia="ko-KR"/>
        </w:rPr>
        <w:t xml:space="preserve">The OTA ACLR (CACLR) absolute limit in table 9.7.3.3-2 </w:t>
      </w:r>
      <w:r w:rsidRPr="00052C18">
        <w:rPr>
          <w:rFonts w:eastAsia="DengXian"/>
          <w:lang w:val="en-US" w:eastAsia="zh-CN"/>
        </w:rPr>
        <w:t xml:space="preserve">or </w:t>
      </w:r>
      <w:r w:rsidRPr="00052C18">
        <w:rPr>
          <w:rFonts w:eastAsia="DengXian"/>
          <w:lang w:eastAsia="ko-KR"/>
        </w:rPr>
        <w:t>9.7.3.3-</w:t>
      </w:r>
      <w:r w:rsidRPr="00052C18">
        <w:rPr>
          <w:lang w:val="en-US" w:eastAsia="zh-CN"/>
        </w:rPr>
        <w:t>4a</w:t>
      </w:r>
      <w:r w:rsidRPr="00052C18">
        <w:rPr>
          <w:rFonts w:eastAsia="DengXian"/>
          <w:lang w:eastAsia="ko-KR"/>
        </w:rPr>
        <w:t xml:space="preserve"> or the ACLR (CACLR) limit in table 9.7.3.3-1, 9.7.3.3-3 or 9.7.3.3-4, </w:t>
      </w:r>
      <w:bookmarkStart w:id="100" w:name="_Hlk515966152"/>
      <w:r w:rsidRPr="00052C18">
        <w:rPr>
          <w:rFonts w:eastAsia="DengXian"/>
          <w:lang w:eastAsia="ko-KR"/>
        </w:rPr>
        <w:t>whichever is less stringent, shall apply.</w:t>
      </w:r>
    </w:p>
    <w:bookmarkEnd w:id="100"/>
    <w:p w14:paraId="64F1DA39" w14:textId="77777777" w:rsidR="00052C18" w:rsidRPr="00052C18" w:rsidRDefault="00052C18" w:rsidP="00052C18">
      <w:pPr>
        <w:overflowPunct w:val="0"/>
        <w:autoSpaceDE w:val="0"/>
        <w:autoSpaceDN w:val="0"/>
        <w:adjustRightInd w:val="0"/>
        <w:textAlignment w:val="baseline"/>
        <w:rPr>
          <w:rFonts w:eastAsia="DengXian"/>
          <w:lang w:eastAsia="ko-KR"/>
        </w:rPr>
      </w:pPr>
      <w:r w:rsidRPr="00052C18">
        <w:rPr>
          <w:lang w:eastAsia="ko-KR"/>
        </w:rPr>
        <w:t xml:space="preserve">For </w:t>
      </w:r>
      <w:r w:rsidRPr="00052C18">
        <w:rPr>
          <w:lang w:val="en-US" w:eastAsia="zh-CN"/>
        </w:rPr>
        <w:t xml:space="preserve">a </w:t>
      </w:r>
      <w:r w:rsidRPr="00052C18">
        <w:rPr>
          <w:i/>
          <w:iCs/>
          <w:lang w:val="en-US" w:eastAsia="zh-CN"/>
        </w:rPr>
        <w:t>RIB</w:t>
      </w:r>
      <w:r w:rsidRPr="00052C18">
        <w:rPr>
          <w:lang w:val="en-US" w:eastAsia="zh-CN"/>
        </w:rPr>
        <w:t xml:space="preserve"> </w:t>
      </w:r>
      <w:r w:rsidRPr="00052C18">
        <w:rPr>
          <w:rFonts w:eastAsia="DengXian" w:cs="v5.0.0"/>
          <w:lang w:eastAsia="ko-KR"/>
        </w:rPr>
        <w:t xml:space="preserve">operating </w:t>
      </w:r>
      <w:r w:rsidRPr="00052C18">
        <w:rPr>
          <w:rFonts w:eastAsia="DengXian" w:cs="v5.0.0"/>
          <w:lang w:val="en-US" w:eastAsia="zh-CN"/>
        </w:rPr>
        <w:t xml:space="preserve">in </w:t>
      </w:r>
      <w:r w:rsidRPr="00052C18">
        <w:rPr>
          <w:lang w:eastAsia="ko-KR"/>
        </w:rPr>
        <w:t>multi-carrier or contiguous CA,</w:t>
      </w:r>
      <w:r w:rsidRPr="00052C18">
        <w:rPr>
          <w:lang w:val="en-US" w:eastAsia="zh-CN"/>
        </w:rPr>
        <w:t xml:space="preserve"> </w:t>
      </w:r>
      <w:r w:rsidRPr="00052C18">
        <w:rPr>
          <w:lang w:eastAsia="ko-KR"/>
        </w:rPr>
        <w:t xml:space="preserve">the </w:t>
      </w:r>
      <w:r w:rsidRPr="00052C18">
        <w:rPr>
          <w:lang w:val="en-US" w:eastAsia="zh-CN"/>
        </w:rPr>
        <w:t xml:space="preserve">OTA ACLR </w:t>
      </w:r>
      <w:r w:rsidRPr="00052C18">
        <w:rPr>
          <w:rFonts w:eastAsia="DengXian" w:cs="v5.0.0"/>
          <w:lang w:eastAsia="ko-KR"/>
        </w:rPr>
        <w:t>requirements</w:t>
      </w:r>
      <w:r w:rsidRPr="00052C18">
        <w:rPr>
          <w:rFonts w:eastAsia="DengXian"/>
          <w:lang w:eastAsia="ko-KR"/>
        </w:rPr>
        <w:t xml:space="preserve"> in table 9.7.3.3-</w:t>
      </w:r>
      <w:r w:rsidRPr="00052C18">
        <w:rPr>
          <w:rFonts w:eastAsia="DengXian"/>
          <w:lang w:val="en-US" w:eastAsia="zh-CN"/>
        </w:rPr>
        <w:t xml:space="preserve">1 shall </w:t>
      </w:r>
      <w:r w:rsidRPr="00052C18">
        <w:rPr>
          <w:rFonts w:eastAsia="DengXian"/>
          <w:lang w:eastAsia="ko-KR"/>
        </w:rPr>
        <w:t>apply to </w:t>
      </w:r>
      <w:del w:id="101" w:author="Chunhui Zhang" w:date="2020-01-29T13:08:00Z">
        <w:r w:rsidRPr="00052C18" w:rsidDel="00CE68DB">
          <w:rPr>
            <w:i/>
            <w:iCs/>
            <w:lang w:val="en-US" w:eastAsia="zh-CN"/>
          </w:rPr>
          <w:delText xml:space="preserve">BS </w:delText>
        </w:r>
      </w:del>
      <w:ins w:id="102" w:author="Chunhui Zhang" w:date="2020-01-29T13:08:00Z">
        <w:r w:rsidRPr="00052C18">
          <w:rPr>
            <w:i/>
            <w:iCs/>
            <w:lang w:val="en-US" w:eastAsia="zh-CN"/>
          </w:rPr>
          <w:t xml:space="preserve">IAB DU </w:t>
        </w:r>
      </w:ins>
      <w:r w:rsidRPr="00052C18">
        <w:rPr>
          <w:rFonts w:eastAsia="DengXian"/>
          <w:i/>
          <w:iCs/>
          <w:lang w:eastAsia="ko-KR"/>
        </w:rPr>
        <w:t>channel bandwidths</w:t>
      </w:r>
      <w:r w:rsidRPr="00052C18">
        <w:rPr>
          <w:rFonts w:eastAsia="DengXian"/>
          <w:lang w:eastAsia="ko-KR"/>
        </w:rPr>
        <w:t xml:space="preserve"> of the outermost carrier</w:t>
      </w:r>
      <w:r w:rsidRPr="00052C18">
        <w:rPr>
          <w:rFonts w:eastAsia="DengXian"/>
          <w:lang w:val="en-US" w:eastAsia="zh-CN"/>
        </w:rPr>
        <w:t xml:space="preserve"> </w:t>
      </w:r>
      <w:r w:rsidRPr="00052C18">
        <w:rPr>
          <w:rFonts w:eastAsia="DengXian"/>
          <w:lang w:eastAsia="ko-KR"/>
        </w:rPr>
        <w:t xml:space="preserve">for the frequency ranges defined in </w:t>
      </w:r>
      <w:r w:rsidRPr="00052C18">
        <w:rPr>
          <w:rFonts w:eastAsia="DengXian"/>
          <w:lang w:val="en-US" w:eastAsia="zh-CN"/>
        </w:rPr>
        <w:t xml:space="preserve">the </w:t>
      </w:r>
      <w:r w:rsidRPr="00052C18">
        <w:rPr>
          <w:rFonts w:eastAsia="DengXian"/>
          <w:lang w:eastAsia="ko-KR"/>
        </w:rPr>
        <w:t>table</w:t>
      </w:r>
      <w:r w:rsidRPr="00052C18">
        <w:rPr>
          <w:rFonts w:eastAsia="DengXian"/>
          <w:lang w:val="en-US" w:eastAsia="zh-CN"/>
        </w:rPr>
        <w:t>.</w:t>
      </w:r>
      <w:r w:rsidRPr="00052C18">
        <w:rPr>
          <w:rFonts w:eastAsia="DengXian"/>
          <w:lang w:eastAsia="ko-KR"/>
        </w:rPr>
        <w:t>For a RI</w:t>
      </w:r>
      <w:bookmarkStart w:id="103" w:name="_GoBack"/>
      <w:bookmarkEnd w:id="103"/>
      <w:r w:rsidRPr="00052C18">
        <w:rPr>
          <w:rFonts w:eastAsia="DengXian"/>
          <w:lang w:eastAsia="ko-KR"/>
        </w:rPr>
        <w:t>B operating in non-contiguous spectrum, the OTA ACLR requirement in table 9.7.3.3-3 shall apply in sub-block gaps for the frequency ranges defined in the table, while the OTA CACLR requirement in table 9.7.3.3-4 shall apply in sub-block gaps for the frequency ranges defined in the table.</w:t>
      </w:r>
    </w:p>
    <w:p w14:paraId="2D4D9772" w14:textId="77777777" w:rsidR="00052C18" w:rsidRPr="00052C18" w:rsidRDefault="00052C18" w:rsidP="00052C18">
      <w:pPr>
        <w:overflowPunct w:val="0"/>
        <w:autoSpaceDE w:val="0"/>
        <w:autoSpaceDN w:val="0"/>
        <w:adjustRightInd w:val="0"/>
        <w:textAlignment w:val="baseline"/>
        <w:rPr>
          <w:rFonts w:eastAsia="DengXian"/>
          <w:lang w:eastAsia="ko-KR"/>
        </w:rPr>
      </w:pPr>
      <w:r w:rsidRPr="00052C18">
        <w:rPr>
          <w:rFonts w:eastAsia="DengXian"/>
          <w:lang w:eastAsia="ko-KR"/>
        </w:rPr>
        <w:t>The CACLR in a sub-block gap is the ratio of:</w:t>
      </w:r>
    </w:p>
    <w:p w14:paraId="14B7C8FB" w14:textId="77777777" w:rsidR="00052C18" w:rsidRPr="00052C18" w:rsidRDefault="00052C18" w:rsidP="00052C18">
      <w:pPr>
        <w:overflowPunct w:val="0"/>
        <w:autoSpaceDE w:val="0"/>
        <w:autoSpaceDN w:val="0"/>
        <w:adjustRightInd w:val="0"/>
        <w:ind w:left="568" w:hanging="284"/>
        <w:textAlignment w:val="baseline"/>
        <w:rPr>
          <w:rFonts w:eastAsia="DengXian"/>
          <w:lang w:eastAsia="ko-KR"/>
        </w:rPr>
      </w:pPr>
      <w:r w:rsidRPr="00052C18">
        <w:rPr>
          <w:rFonts w:eastAsia="DengXian"/>
          <w:lang w:eastAsia="ko-KR"/>
        </w:rPr>
        <w:t>a)</w:t>
      </w:r>
      <w:r w:rsidRPr="00052C18">
        <w:rPr>
          <w:rFonts w:eastAsia="DengXian"/>
          <w:lang w:eastAsia="ko-KR"/>
        </w:rPr>
        <w:tab/>
        <w:t>the sum of the filtered mean power centred on the assigned channel frequencies for the two carriers adjacent to each side of the sub-block gap, and</w:t>
      </w:r>
    </w:p>
    <w:p w14:paraId="69A6137B" w14:textId="77777777" w:rsidR="00052C18" w:rsidRPr="00052C18" w:rsidRDefault="00052C18" w:rsidP="00052C18">
      <w:pPr>
        <w:overflowPunct w:val="0"/>
        <w:autoSpaceDE w:val="0"/>
        <w:autoSpaceDN w:val="0"/>
        <w:adjustRightInd w:val="0"/>
        <w:ind w:left="568" w:hanging="284"/>
        <w:textAlignment w:val="baseline"/>
        <w:rPr>
          <w:rFonts w:eastAsia="DengXian"/>
          <w:lang w:eastAsia="ko-KR"/>
        </w:rPr>
      </w:pPr>
      <w:r w:rsidRPr="00052C18">
        <w:rPr>
          <w:rFonts w:eastAsia="DengXian"/>
          <w:lang w:eastAsia="ko-KR"/>
        </w:rPr>
        <w:t>b)</w:t>
      </w:r>
      <w:r w:rsidRPr="00052C18">
        <w:rPr>
          <w:rFonts w:eastAsia="DengXian"/>
          <w:lang w:eastAsia="ko-KR"/>
        </w:rPr>
        <w:tab/>
        <w:t>the filtered mean power centred on a frequency channel adjacent to one of the respective sub-block edges.</w:t>
      </w:r>
    </w:p>
    <w:p w14:paraId="23464EC5" w14:textId="77777777" w:rsidR="00052C18" w:rsidRPr="00052C18" w:rsidRDefault="00052C18" w:rsidP="00052C18">
      <w:pPr>
        <w:overflowPunct w:val="0"/>
        <w:autoSpaceDE w:val="0"/>
        <w:autoSpaceDN w:val="0"/>
        <w:adjustRightInd w:val="0"/>
        <w:textAlignment w:val="baseline"/>
        <w:rPr>
          <w:rFonts w:eastAsia="DengXian"/>
          <w:lang w:eastAsia="ko-KR"/>
        </w:rPr>
      </w:pPr>
      <w:r w:rsidRPr="00052C18">
        <w:rPr>
          <w:rFonts w:eastAsia="DengXian"/>
          <w:lang w:eastAsia="ko-KR"/>
        </w:rPr>
        <w:t xml:space="preserve">The assumed filter for the adjacent channel frequency is defined in table </w:t>
      </w:r>
      <w:r w:rsidRPr="00052C18">
        <w:rPr>
          <w:rFonts w:eastAsia="DengXian" w:cs="v5.0.0"/>
          <w:lang w:eastAsia="ko-KR"/>
        </w:rPr>
        <w:t xml:space="preserve">9.7.3.3-4 </w:t>
      </w:r>
      <w:r w:rsidRPr="00052C18">
        <w:rPr>
          <w:rFonts w:eastAsia="DengXian"/>
          <w:lang w:eastAsia="ko-KR"/>
        </w:rPr>
        <w:t xml:space="preserve">and the filters on the assigned channels are defined in table </w:t>
      </w:r>
      <w:r w:rsidRPr="00052C18">
        <w:rPr>
          <w:rFonts w:eastAsia="DengXian" w:cs="v5.0.0"/>
          <w:lang w:eastAsia="ko-KR"/>
        </w:rPr>
        <w:t>9.7.3.3</w:t>
      </w:r>
      <w:r w:rsidRPr="00052C18">
        <w:rPr>
          <w:rFonts w:eastAsia="DengXian"/>
          <w:lang w:eastAsia="ko-KR"/>
        </w:rPr>
        <w:t>-5.</w:t>
      </w:r>
    </w:p>
    <w:p w14:paraId="5B48A36C" w14:textId="77777777" w:rsidR="00052C18" w:rsidRPr="00052C18" w:rsidRDefault="00052C18" w:rsidP="00052C18">
      <w:pPr>
        <w:overflowPunct w:val="0"/>
        <w:autoSpaceDE w:val="0"/>
        <w:autoSpaceDN w:val="0"/>
        <w:adjustRightInd w:val="0"/>
        <w:textAlignment w:val="baseline"/>
        <w:rPr>
          <w:lang w:eastAsia="ko-KR"/>
        </w:rPr>
      </w:pPr>
      <w:r w:rsidRPr="00052C18">
        <w:rPr>
          <w:rFonts w:eastAsia="DengXian" w:cs="v5.0.0"/>
          <w:lang w:eastAsia="ko-KR"/>
        </w:rPr>
        <w:t>For operation in non-contiguous spectrum, the CACLR for NR carriers located on either side of the sub-block gap shall be higher than the value specified in table 9.7.3.3-4.</w:t>
      </w:r>
    </w:p>
    <w:p w14:paraId="0CB2477F" w14:textId="77777777" w:rsidR="00052C18" w:rsidRPr="00052C18" w:rsidRDefault="00052C18" w:rsidP="00052C18">
      <w:pPr>
        <w:keepNext/>
        <w:keepLines/>
        <w:overflowPunct w:val="0"/>
        <w:autoSpaceDE w:val="0"/>
        <w:autoSpaceDN w:val="0"/>
        <w:adjustRightInd w:val="0"/>
        <w:spacing w:before="60"/>
        <w:jc w:val="center"/>
        <w:textAlignment w:val="baseline"/>
        <w:rPr>
          <w:rFonts w:ascii="Arial" w:eastAsia="DengXian" w:hAnsi="Arial"/>
          <w:b/>
          <w:lang w:eastAsia="ko-KR"/>
        </w:rPr>
      </w:pPr>
      <w:r w:rsidRPr="00052C18">
        <w:rPr>
          <w:rFonts w:ascii="Arial" w:eastAsia="DengXian" w:hAnsi="Arial"/>
          <w:b/>
          <w:lang w:eastAsia="ko-KR"/>
        </w:rPr>
        <w:t xml:space="preserve">Table 9.7.3.3-1: </w:t>
      </w:r>
      <w:del w:id="104" w:author="Chunhui Zhang" w:date="2020-01-29T13:08:00Z">
        <w:r w:rsidRPr="00052C18" w:rsidDel="00CE68DB">
          <w:rPr>
            <w:rFonts w:ascii="Arial" w:eastAsia="DengXian" w:hAnsi="Arial"/>
            <w:b/>
            <w:i/>
            <w:lang w:eastAsia="ko-KR"/>
          </w:rPr>
          <w:delText xml:space="preserve">BS </w:delText>
        </w:r>
      </w:del>
      <w:ins w:id="105" w:author="Chunhui Zhang" w:date="2020-01-29T13:08:00Z">
        <w:r w:rsidRPr="00052C18">
          <w:rPr>
            <w:rFonts w:ascii="Arial" w:eastAsia="DengXian" w:hAnsi="Arial"/>
            <w:b/>
            <w:i/>
            <w:lang w:eastAsia="ko-KR"/>
          </w:rPr>
          <w:t xml:space="preserve">IAB DU </w:t>
        </w:r>
      </w:ins>
      <w:r w:rsidRPr="00052C18">
        <w:rPr>
          <w:rFonts w:ascii="Arial" w:eastAsia="DengXian" w:hAnsi="Arial"/>
          <w:b/>
          <w:i/>
          <w:lang w:eastAsia="ko-KR"/>
        </w:rPr>
        <w:t>type 2-O</w:t>
      </w:r>
      <w:r w:rsidRPr="00052C18">
        <w:rPr>
          <w:rFonts w:ascii="Arial" w:eastAsia="DengXian" w:hAnsi="Arial"/>
          <w:b/>
          <w:lang w:eastAsia="ko-KR"/>
        </w:rP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3"/>
        <w:gridCol w:w="1778"/>
        <w:gridCol w:w="1599"/>
        <w:gridCol w:w="2722"/>
      </w:tblGrid>
      <w:tr w:rsidR="00052C18" w:rsidRPr="00052C18" w14:paraId="75BCBA79" w14:textId="77777777" w:rsidTr="006E7EB8">
        <w:trPr>
          <w:trHeight w:val="1490"/>
        </w:trPr>
        <w:tc>
          <w:tcPr>
            <w:tcW w:w="1373" w:type="dxa"/>
            <w:tcBorders>
              <w:bottom w:val="single" w:sz="4" w:space="0" w:color="auto"/>
            </w:tcBorders>
            <w:shd w:val="clear" w:color="auto" w:fill="auto"/>
          </w:tcPr>
          <w:p w14:paraId="2E6D7DC6"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ko-KR"/>
              </w:rPr>
            </w:pPr>
            <w:r w:rsidRPr="00052C18">
              <w:rPr>
                <w:rFonts w:ascii="Arial" w:eastAsia="DengXian" w:hAnsi="Arial"/>
                <w:b/>
                <w:i/>
                <w:sz w:val="18"/>
                <w:lang w:eastAsia="ko-KR"/>
              </w:rPr>
              <w:t>BS channel bandwidth</w:t>
            </w:r>
            <w:r w:rsidRPr="00052C18">
              <w:rPr>
                <w:rFonts w:ascii="Arial" w:eastAsia="DengXian" w:hAnsi="Arial"/>
                <w:b/>
                <w:sz w:val="18"/>
                <w:lang w:eastAsia="ko-KR"/>
              </w:rPr>
              <w:t xml:space="preserve"> of lowest/highest NR carrier transmitted</w:t>
            </w:r>
          </w:p>
          <w:p w14:paraId="397ED5F8"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ko-KR"/>
              </w:rPr>
            </w:pPr>
            <w:proofErr w:type="spellStart"/>
            <w:r w:rsidRPr="00052C18">
              <w:rPr>
                <w:rFonts w:ascii="Arial" w:eastAsia="DengXian" w:hAnsi="Arial" w:cs="Arial"/>
                <w:b/>
                <w:sz w:val="18"/>
                <w:lang w:eastAsia="ko-KR"/>
              </w:rPr>
              <w:t>BW</w:t>
            </w:r>
            <w:r w:rsidRPr="00052C18">
              <w:rPr>
                <w:rFonts w:ascii="Arial" w:eastAsia="DengXian" w:hAnsi="Arial" w:cs="Arial"/>
                <w:b/>
                <w:sz w:val="18"/>
                <w:vertAlign w:val="subscript"/>
                <w:lang w:eastAsia="ko-KR"/>
              </w:rPr>
              <w:t>Channel</w:t>
            </w:r>
            <w:proofErr w:type="spellEnd"/>
            <w:r w:rsidRPr="00052C18">
              <w:rPr>
                <w:rFonts w:ascii="Arial" w:eastAsia="DengXian" w:hAnsi="Arial" w:cs="v5.0.0"/>
                <w:b/>
                <w:sz w:val="18"/>
                <w:lang w:eastAsia="ko-KR"/>
              </w:rPr>
              <w:t xml:space="preserve"> </w:t>
            </w:r>
            <w:r w:rsidRPr="00052C18">
              <w:rPr>
                <w:rFonts w:ascii="Arial" w:eastAsia="DengXian" w:hAnsi="Arial"/>
                <w:b/>
                <w:sz w:val="18"/>
                <w:lang w:eastAsia="ko-KR"/>
              </w:rPr>
              <w:t>(MHz)</w:t>
            </w:r>
          </w:p>
        </w:tc>
        <w:tc>
          <w:tcPr>
            <w:tcW w:w="2137" w:type="dxa"/>
            <w:tcBorders>
              <w:bottom w:val="single" w:sz="4" w:space="0" w:color="auto"/>
            </w:tcBorders>
            <w:shd w:val="clear" w:color="auto" w:fill="auto"/>
          </w:tcPr>
          <w:p w14:paraId="51E3580B"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ko-KR"/>
              </w:rPr>
            </w:pPr>
            <w:r w:rsidRPr="00052C18">
              <w:rPr>
                <w:rFonts w:ascii="Arial" w:eastAsia="DengXian" w:hAnsi="Arial"/>
                <w:b/>
                <w:sz w:val="18"/>
                <w:lang w:eastAsia="ko-KR"/>
              </w:rPr>
              <w:t>BS adjacent channel centre frequency offset below the lowest or above the highest carrier centre frequency transmitted</w:t>
            </w:r>
          </w:p>
        </w:tc>
        <w:tc>
          <w:tcPr>
            <w:tcW w:w="1843" w:type="dxa"/>
            <w:tcBorders>
              <w:bottom w:val="single" w:sz="4" w:space="0" w:color="auto"/>
            </w:tcBorders>
            <w:shd w:val="clear" w:color="auto" w:fill="auto"/>
          </w:tcPr>
          <w:p w14:paraId="19B58CBE"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ko-KR"/>
              </w:rPr>
            </w:pPr>
            <w:r w:rsidRPr="00052C18">
              <w:rPr>
                <w:rFonts w:ascii="Arial" w:eastAsia="DengXian" w:hAnsi="Arial"/>
                <w:b/>
                <w:sz w:val="18"/>
                <w:lang w:eastAsia="ko-KR"/>
              </w:rPr>
              <w:t>Assumed adjacent channel carrier</w:t>
            </w:r>
          </w:p>
        </w:tc>
        <w:tc>
          <w:tcPr>
            <w:tcW w:w="1610" w:type="dxa"/>
            <w:tcBorders>
              <w:bottom w:val="single" w:sz="4" w:space="0" w:color="auto"/>
            </w:tcBorders>
            <w:shd w:val="clear" w:color="auto" w:fill="auto"/>
          </w:tcPr>
          <w:p w14:paraId="64E51A55"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ko-KR"/>
              </w:rPr>
            </w:pPr>
            <w:r w:rsidRPr="00052C18">
              <w:rPr>
                <w:rFonts w:ascii="Arial" w:eastAsia="DengXian" w:hAnsi="Arial"/>
                <w:b/>
                <w:sz w:val="18"/>
                <w:lang w:eastAsia="ko-KR"/>
              </w:rPr>
              <w:t>Filter on the adjacent channel frequency and corresponding filter bandwidth</w:t>
            </w:r>
          </w:p>
        </w:tc>
        <w:tc>
          <w:tcPr>
            <w:tcW w:w="2894" w:type="dxa"/>
            <w:tcBorders>
              <w:bottom w:val="single" w:sz="4" w:space="0" w:color="auto"/>
            </w:tcBorders>
            <w:shd w:val="clear" w:color="auto" w:fill="auto"/>
          </w:tcPr>
          <w:p w14:paraId="44300964"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ko-KR"/>
              </w:rPr>
            </w:pPr>
            <w:r w:rsidRPr="00052C18">
              <w:rPr>
                <w:rFonts w:ascii="Arial" w:eastAsia="DengXian" w:hAnsi="Arial"/>
                <w:b/>
                <w:sz w:val="18"/>
                <w:lang w:eastAsia="ko-KR"/>
              </w:rPr>
              <w:t>ACLR limit</w:t>
            </w:r>
          </w:p>
          <w:p w14:paraId="01E52B5B"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ko-KR"/>
              </w:rPr>
            </w:pPr>
            <w:r w:rsidRPr="00052C18">
              <w:rPr>
                <w:rFonts w:ascii="Arial" w:eastAsia="DengXian" w:hAnsi="Arial"/>
                <w:b/>
                <w:sz w:val="18"/>
                <w:lang w:eastAsia="ko-KR"/>
              </w:rPr>
              <w:t>(dB)</w:t>
            </w:r>
          </w:p>
          <w:p w14:paraId="4FBCF65C"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p>
          <w:p w14:paraId="1F43F906"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p>
          <w:p w14:paraId="0DB51E3E"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p>
          <w:p w14:paraId="7855F9CD"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p>
          <w:p w14:paraId="155D200A"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p>
          <w:p w14:paraId="30A2EF22"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p>
        </w:tc>
      </w:tr>
      <w:tr w:rsidR="00052C18" w:rsidRPr="00052C18" w14:paraId="0F6B2455" w14:textId="77777777" w:rsidTr="006E7EB8">
        <w:trPr>
          <w:trHeight w:val="201"/>
        </w:trPr>
        <w:tc>
          <w:tcPr>
            <w:tcW w:w="1373" w:type="dxa"/>
            <w:shd w:val="clear" w:color="auto" w:fill="auto"/>
            <w:vAlign w:val="center"/>
          </w:tcPr>
          <w:p w14:paraId="644AACF7"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r w:rsidRPr="00052C18">
              <w:rPr>
                <w:rFonts w:ascii="Arial" w:eastAsia="DengXian" w:hAnsi="Arial"/>
                <w:sz w:val="18"/>
                <w:lang w:eastAsia="ko-KR"/>
              </w:rPr>
              <w:t>50, 100, 200, 400</w:t>
            </w:r>
          </w:p>
        </w:tc>
        <w:tc>
          <w:tcPr>
            <w:tcW w:w="2137" w:type="dxa"/>
            <w:shd w:val="clear" w:color="auto" w:fill="auto"/>
            <w:vAlign w:val="center"/>
          </w:tcPr>
          <w:p w14:paraId="1FDA670F"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proofErr w:type="spellStart"/>
            <w:r w:rsidRPr="00052C18">
              <w:rPr>
                <w:rFonts w:ascii="Arial" w:eastAsia="DengXian" w:hAnsi="Arial"/>
                <w:sz w:val="18"/>
                <w:lang w:eastAsia="ko-KR"/>
              </w:rPr>
              <w:t>BW</w:t>
            </w:r>
            <w:r w:rsidRPr="00052C18">
              <w:rPr>
                <w:rFonts w:ascii="Arial" w:eastAsia="DengXian" w:hAnsi="Arial"/>
                <w:sz w:val="18"/>
                <w:vertAlign w:val="subscript"/>
                <w:lang w:eastAsia="ko-KR"/>
              </w:rPr>
              <w:t>Channel</w:t>
            </w:r>
            <w:proofErr w:type="spellEnd"/>
          </w:p>
        </w:tc>
        <w:tc>
          <w:tcPr>
            <w:tcW w:w="1843" w:type="dxa"/>
            <w:shd w:val="clear" w:color="auto" w:fill="auto"/>
            <w:vAlign w:val="center"/>
          </w:tcPr>
          <w:p w14:paraId="18B0706F"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r w:rsidRPr="00052C18">
              <w:rPr>
                <w:rFonts w:ascii="Arial" w:eastAsia="DengXian" w:hAnsi="Arial"/>
                <w:sz w:val="18"/>
                <w:lang w:eastAsia="ko-KR"/>
              </w:rPr>
              <w:t>NR of same BW (Note 2)</w:t>
            </w:r>
          </w:p>
        </w:tc>
        <w:tc>
          <w:tcPr>
            <w:tcW w:w="1610" w:type="dxa"/>
            <w:shd w:val="clear" w:color="auto" w:fill="auto"/>
            <w:vAlign w:val="center"/>
          </w:tcPr>
          <w:p w14:paraId="43D61ED3"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r w:rsidRPr="00052C18">
              <w:rPr>
                <w:rFonts w:ascii="Arial" w:eastAsia="DengXian" w:hAnsi="Arial"/>
                <w:sz w:val="18"/>
                <w:lang w:eastAsia="zh-CN"/>
              </w:rPr>
              <w:t>Square (</w:t>
            </w:r>
            <w:proofErr w:type="spellStart"/>
            <w:r w:rsidRPr="00052C18">
              <w:rPr>
                <w:rFonts w:ascii="Arial" w:eastAsia="DengXian" w:hAnsi="Arial" w:cs="Arial"/>
                <w:sz w:val="18"/>
                <w:lang w:eastAsia="zh-CN"/>
              </w:rPr>
              <w:t>BW</w:t>
            </w:r>
            <w:r w:rsidRPr="00052C18">
              <w:rPr>
                <w:rFonts w:ascii="Arial" w:eastAsia="DengXian" w:hAnsi="Arial" w:cs="Arial"/>
                <w:sz w:val="18"/>
                <w:vertAlign w:val="subscript"/>
                <w:lang w:eastAsia="zh-CN"/>
              </w:rPr>
              <w:t>Config</w:t>
            </w:r>
            <w:proofErr w:type="spellEnd"/>
            <w:r w:rsidRPr="00052C18">
              <w:rPr>
                <w:rFonts w:ascii="Arial" w:eastAsia="DengXian" w:hAnsi="Arial"/>
                <w:sz w:val="18"/>
                <w:lang w:eastAsia="zh-CN"/>
              </w:rPr>
              <w:t>)</w:t>
            </w:r>
          </w:p>
        </w:tc>
        <w:tc>
          <w:tcPr>
            <w:tcW w:w="2894" w:type="dxa"/>
            <w:shd w:val="clear" w:color="auto" w:fill="auto"/>
            <w:vAlign w:val="center"/>
          </w:tcPr>
          <w:p w14:paraId="08696FF4"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r w:rsidRPr="00052C18">
              <w:rPr>
                <w:rFonts w:ascii="Arial" w:eastAsia="DengXian" w:hAnsi="Arial"/>
                <w:sz w:val="18"/>
                <w:lang w:eastAsia="ko-KR"/>
              </w:rPr>
              <w:t>28 (Note 3)</w:t>
            </w:r>
          </w:p>
          <w:p w14:paraId="4FF89B50"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r w:rsidRPr="00052C18">
              <w:rPr>
                <w:rFonts w:ascii="Arial" w:eastAsia="DengXian" w:hAnsi="Arial"/>
                <w:sz w:val="18"/>
                <w:lang w:eastAsia="ko-KR"/>
              </w:rPr>
              <w:t>26 (Note 4)</w:t>
            </w:r>
          </w:p>
        </w:tc>
      </w:tr>
      <w:tr w:rsidR="00052C18" w:rsidRPr="00052C18" w14:paraId="4D0232D3" w14:textId="77777777" w:rsidTr="006E7EB8">
        <w:trPr>
          <w:trHeight w:val="201"/>
        </w:trPr>
        <w:tc>
          <w:tcPr>
            <w:tcW w:w="9857" w:type="dxa"/>
            <w:gridSpan w:val="5"/>
            <w:shd w:val="clear" w:color="auto" w:fill="auto"/>
          </w:tcPr>
          <w:p w14:paraId="1C5D834F" w14:textId="77777777" w:rsidR="00052C18" w:rsidRPr="00052C18" w:rsidRDefault="00052C18" w:rsidP="00052C18">
            <w:pPr>
              <w:keepNext/>
              <w:keepLines/>
              <w:overflowPunct w:val="0"/>
              <w:autoSpaceDE w:val="0"/>
              <w:autoSpaceDN w:val="0"/>
              <w:adjustRightInd w:val="0"/>
              <w:spacing w:after="0"/>
              <w:ind w:left="851" w:hanging="851"/>
              <w:textAlignment w:val="baseline"/>
              <w:rPr>
                <w:rFonts w:ascii="Arial" w:eastAsia="DengXian" w:hAnsi="Arial"/>
                <w:sz w:val="18"/>
                <w:lang w:eastAsia="ko-KR"/>
              </w:rPr>
            </w:pPr>
            <w:r w:rsidRPr="00052C18">
              <w:rPr>
                <w:rFonts w:ascii="Arial" w:eastAsia="DengXian" w:hAnsi="Arial"/>
                <w:sz w:val="18"/>
                <w:lang w:eastAsia="ko-KR"/>
              </w:rPr>
              <w:t>NOTE 1:</w:t>
            </w:r>
            <w:r w:rsidRPr="00052C18">
              <w:rPr>
                <w:rFonts w:ascii="Arial" w:eastAsia="DengXian" w:hAnsi="Arial"/>
                <w:sz w:val="18"/>
                <w:lang w:eastAsia="ko-KR"/>
              </w:rPr>
              <w:tab/>
            </w:r>
            <w:proofErr w:type="spellStart"/>
            <w:r w:rsidRPr="00052C18">
              <w:rPr>
                <w:rFonts w:ascii="Arial" w:eastAsia="DengXian" w:hAnsi="Arial"/>
                <w:sz w:val="18"/>
                <w:lang w:eastAsia="ko-KR"/>
              </w:rPr>
              <w:t>BW</w:t>
            </w:r>
            <w:r w:rsidRPr="00052C18">
              <w:rPr>
                <w:rFonts w:ascii="Arial" w:eastAsia="DengXian" w:hAnsi="Arial"/>
                <w:sz w:val="18"/>
                <w:vertAlign w:val="subscript"/>
                <w:lang w:eastAsia="ko-KR"/>
              </w:rPr>
              <w:t>Channel</w:t>
            </w:r>
            <w:proofErr w:type="spellEnd"/>
            <w:r w:rsidRPr="00052C18">
              <w:rPr>
                <w:rFonts w:ascii="Arial" w:eastAsia="DengXian" w:hAnsi="Arial"/>
                <w:sz w:val="18"/>
                <w:lang w:eastAsia="ko-KR"/>
              </w:rPr>
              <w:t xml:space="preserve"> and </w:t>
            </w:r>
            <w:proofErr w:type="spellStart"/>
            <w:r w:rsidRPr="00052C18">
              <w:rPr>
                <w:rFonts w:ascii="Arial" w:eastAsia="DengXian" w:hAnsi="Arial" w:cs="Arial"/>
                <w:sz w:val="18"/>
                <w:lang w:eastAsia="zh-CN"/>
              </w:rPr>
              <w:t>BW</w:t>
            </w:r>
            <w:r w:rsidRPr="00052C18">
              <w:rPr>
                <w:rFonts w:ascii="Arial" w:eastAsia="DengXian" w:hAnsi="Arial" w:cs="Arial"/>
                <w:sz w:val="18"/>
                <w:vertAlign w:val="subscript"/>
                <w:lang w:eastAsia="zh-CN"/>
              </w:rPr>
              <w:t>Config</w:t>
            </w:r>
            <w:proofErr w:type="spellEnd"/>
            <w:r w:rsidRPr="00052C18">
              <w:rPr>
                <w:rFonts w:ascii="Arial" w:eastAsia="DengXian" w:hAnsi="Arial"/>
                <w:sz w:val="18"/>
                <w:lang w:eastAsia="ko-KR"/>
              </w:rPr>
              <w:t xml:space="preserve"> are the </w:t>
            </w:r>
            <w:del w:id="106" w:author="Chunhui Zhang" w:date="2020-01-29T13:09:00Z">
              <w:r w:rsidRPr="00052C18" w:rsidDel="00CE68DB">
                <w:rPr>
                  <w:rFonts w:ascii="Arial" w:eastAsia="DengXian" w:hAnsi="Arial"/>
                  <w:i/>
                  <w:sz w:val="18"/>
                  <w:lang w:eastAsia="ko-KR"/>
                </w:rPr>
                <w:delText xml:space="preserve">BS </w:delText>
              </w:r>
            </w:del>
            <w:ins w:id="107" w:author="Chunhui Zhang" w:date="2020-01-29T13:09:00Z">
              <w:r w:rsidRPr="00052C18">
                <w:rPr>
                  <w:rFonts w:ascii="Arial" w:eastAsia="DengXian" w:hAnsi="Arial"/>
                  <w:i/>
                  <w:sz w:val="18"/>
                  <w:lang w:eastAsia="ko-KR"/>
                </w:rPr>
                <w:t xml:space="preserve">IAB DU </w:t>
              </w:r>
            </w:ins>
            <w:r w:rsidRPr="00052C18">
              <w:rPr>
                <w:rFonts w:ascii="Arial" w:eastAsia="DengXian" w:hAnsi="Arial"/>
                <w:i/>
                <w:sz w:val="18"/>
                <w:lang w:eastAsia="ko-KR"/>
              </w:rPr>
              <w:t>channel bandwidth</w:t>
            </w:r>
            <w:r w:rsidRPr="00052C18">
              <w:rPr>
                <w:rFonts w:ascii="Arial" w:eastAsia="DengXian" w:hAnsi="Arial"/>
                <w:sz w:val="18"/>
                <w:lang w:eastAsia="ko-KR"/>
              </w:rPr>
              <w:t xml:space="preserve"> and transmission bandwidth configuration of the lowest/highest NR carrier transmitted on the assigned channel frequency.</w:t>
            </w:r>
          </w:p>
          <w:p w14:paraId="4A832A8A" w14:textId="77777777" w:rsidR="00052C18" w:rsidRPr="00052C18" w:rsidRDefault="00052C18" w:rsidP="00052C18">
            <w:pPr>
              <w:keepNext/>
              <w:keepLines/>
              <w:overflowPunct w:val="0"/>
              <w:autoSpaceDE w:val="0"/>
              <w:autoSpaceDN w:val="0"/>
              <w:adjustRightInd w:val="0"/>
              <w:spacing w:after="0"/>
              <w:ind w:left="851" w:hanging="851"/>
              <w:textAlignment w:val="baseline"/>
              <w:rPr>
                <w:rFonts w:ascii="Arial" w:eastAsia="DengXian" w:hAnsi="Arial" w:cs="v5.0.0"/>
                <w:sz w:val="18"/>
                <w:lang w:eastAsia="ko-KR"/>
              </w:rPr>
            </w:pPr>
            <w:r w:rsidRPr="00052C18">
              <w:rPr>
                <w:rFonts w:ascii="Arial" w:eastAsia="DengXian" w:hAnsi="Arial"/>
                <w:sz w:val="18"/>
                <w:lang w:eastAsia="ko-KR"/>
              </w:rPr>
              <w:t>NOTE 2:</w:t>
            </w:r>
            <w:r w:rsidRPr="00052C18">
              <w:rPr>
                <w:rFonts w:ascii="Arial" w:eastAsia="DengXian" w:hAnsi="Arial"/>
                <w:sz w:val="18"/>
                <w:lang w:eastAsia="ko-KR"/>
              </w:rPr>
              <w:tab/>
              <w:t xml:space="preserve">With SCS that provides largest </w:t>
            </w:r>
            <w:r w:rsidRPr="00052C18">
              <w:rPr>
                <w:rFonts w:ascii="Arial" w:eastAsia="DengXian" w:hAnsi="Arial" w:cs="Arial"/>
                <w:sz w:val="18"/>
                <w:lang w:eastAsia="ko-KR"/>
              </w:rPr>
              <w:t>transmission bandwidth configuration (</w:t>
            </w:r>
            <w:proofErr w:type="spellStart"/>
            <w:r w:rsidRPr="00052C18">
              <w:rPr>
                <w:rFonts w:ascii="Arial" w:eastAsia="DengXian" w:hAnsi="Arial" w:cs="Arial"/>
                <w:sz w:val="18"/>
                <w:lang w:eastAsia="ko-KR"/>
              </w:rPr>
              <w:t>BW</w:t>
            </w:r>
            <w:r w:rsidRPr="00052C18">
              <w:rPr>
                <w:rFonts w:ascii="Arial" w:eastAsia="DengXian" w:hAnsi="Arial" w:cs="Arial"/>
                <w:sz w:val="18"/>
                <w:vertAlign w:val="subscript"/>
                <w:lang w:eastAsia="ko-KR"/>
              </w:rPr>
              <w:t>Config</w:t>
            </w:r>
            <w:proofErr w:type="spellEnd"/>
            <w:r w:rsidRPr="00052C18">
              <w:rPr>
                <w:rFonts w:ascii="Arial" w:eastAsia="DengXian" w:hAnsi="Arial" w:cs="v5.0.0"/>
                <w:sz w:val="18"/>
                <w:lang w:eastAsia="ko-KR"/>
              </w:rPr>
              <w:t>).</w:t>
            </w:r>
          </w:p>
          <w:p w14:paraId="2503DCDB" w14:textId="77777777" w:rsidR="00052C18" w:rsidRPr="00052C18" w:rsidRDefault="00052C18" w:rsidP="00052C18">
            <w:pPr>
              <w:keepNext/>
              <w:keepLines/>
              <w:overflowPunct w:val="0"/>
              <w:autoSpaceDE w:val="0"/>
              <w:autoSpaceDN w:val="0"/>
              <w:adjustRightInd w:val="0"/>
              <w:spacing w:after="0"/>
              <w:ind w:left="851" w:hanging="851"/>
              <w:textAlignment w:val="baseline"/>
              <w:rPr>
                <w:rFonts w:ascii="Arial" w:eastAsia="DengXian" w:hAnsi="Arial"/>
                <w:sz w:val="18"/>
                <w:lang w:eastAsia="ko-KR"/>
              </w:rPr>
            </w:pPr>
            <w:r w:rsidRPr="00052C18">
              <w:rPr>
                <w:rFonts w:ascii="Arial" w:eastAsia="DengXian" w:hAnsi="Arial"/>
                <w:sz w:val="18"/>
                <w:lang w:eastAsia="ko-KR"/>
              </w:rPr>
              <w:t>NOTE 3:</w:t>
            </w:r>
            <w:r w:rsidRPr="00052C18">
              <w:rPr>
                <w:rFonts w:ascii="Arial" w:eastAsia="DengXian" w:hAnsi="Arial"/>
                <w:sz w:val="18"/>
                <w:lang w:eastAsia="ko-KR"/>
              </w:rPr>
              <w:tab/>
              <w:t>Applicable to bands defined within the frequency spectrum range of 24.25 – 33.4 GHz</w:t>
            </w:r>
          </w:p>
          <w:p w14:paraId="203C868B" w14:textId="77777777" w:rsidR="00052C18" w:rsidRPr="00052C18" w:rsidRDefault="00052C18" w:rsidP="00052C18">
            <w:pPr>
              <w:keepNext/>
              <w:keepLines/>
              <w:overflowPunct w:val="0"/>
              <w:autoSpaceDE w:val="0"/>
              <w:autoSpaceDN w:val="0"/>
              <w:adjustRightInd w:val="0"/>
              <w:spacing w:after="0"/>
              <w:ind w:left="851" w:hanging="851"/>
              <w:textAlignment w:val="baseline"/>
              <w:rPr>
                <w:rFonts w:ascii="Arial" w:eastAsia="DengXian" w:hAnsi="Arial"/>
                <w:sz w:val="18"/>
                <w:lang w:eastAsia="ko-KR"/>
              </w:rPr>
            </w:pPr>
            <w:r w:rsidRPr="00052C18">
              <w:rPr>
                <w:rFonts w:ascii="Arial" w:eastAsia="DengXian" w:hAnsi="Arial"/>
                <w:sz w:val="18"/>
                <w:lang w:eastAsia="ko-KR"/>
              </w:rPr>
              <w:t>NOTE 4:</w:t>
            </w:r>
            <w:r w:rsidRPr="00052C18">
              <w:rPr>
                <w:rFonts w:ascii="Arial" w:eastAsia="DengXian" w:hAnsi="Arial"/>
                <w:sz w:val="18"/>
                <w:lang w:eastAsia="ko-KR"/>
              </w:rPr>
              <w:tab/>
              <w:t>Applicable to bands defined within the frequency spectrum range of 37 – 52.6 GHz</w:t>
            </w:r>
          </w:p>
        </w:tc>
      </w:tr>
    </w:tbl>
    <w:p w14:paraId="6864A88F" w14:textId="77777777" w:rsidR="00052C18" w:rsidRPr="00052C18" w:rsidRDefault="00052C18" w:rsidP="00052C18">
      <w:pPr>
        <w:overflowPunct w:val="0"/>
        <w:autoSpaceDE w:val="0"/>
        <w:autoSpaceDN w:val="0"/>
        <w:adjustRightInd w:val="0"/>
        <w:textAlignment w:val="baseline"/>
        <w:rPr>
          <w:rFonts w:eastAsia="DengXian"/>
          <w:lang w:eastAsia="ko-KR"/>
        </w:rPr>
      </w:pPr>
    </w:p>
    <w:p w14:paraId="78A362F7" w14:textId="77777777" w:rsidR="00052C18" w:rsidRPr="00052C18" w:rsidRDefault="00052C18" w:rsidP="00052C18">
      <w:pPr>
        <w:keepNext/>
        <w:keepLines/>
        <w:overflowPunct w:val="0"/>
        <w:autoSpaceDE w:val="0"/>
        <w:autoSpaceDN w:val="0"/>
        <w:adjustRightInd w:val="0"/>
        <w:spacing w:before="60"/>
        <w:jc w:val="center"/>
        <w:textAlignment w:val="baseline"/>
        <w:rPr>
          <w:rFonts w:ascii="Arial" w:eastAsia="DengXian" w:hAnsi="Arial"/>
          <w:b/>
          <w:lang w:eastAsia="ko-KR"/>
        </w:rPr>
      </w:pPr>
      <w:r w:rsidRPr="00052C18">
        <w:rPr>
          <w:rFonts w:ascii="Arial" w:eastAsia="DengXian" w:hAnsi="Arial"/>
          <w:b/>
          <w:lang w:eastAsia="ko-KR"/>
        </w:rPr>
        <w:lastRenderedPageBreak/>
        <w:t xml:space="preserve">Table 9.7.3.3-2: </w:t>
      </w:r>
      <w:del w:id="108" w:author="Chunhui Zhang" w:date="2020-01-29T13:09:00Z">
        <w:r w:rsidRPr="00052C18" w:rsidDel="00CE68DB">
          <w:rPr>
            <w:rFonts w:ascii="Arial" w:eastAsia="DengXian" w:hAnsi="Arial"/>
            <w:b/>
            <w:i/>
            <w:lang w:eastAsia="ko-KR"/>
          </w:rPr>
          <w:delText xml:space="preserve">BS </w:delText>
        </w:r>
      </w:del>
      <w:ins w:id="109" w:author="Chunhui Zhang" w:date="2020-01-29T13:09:00Z">
        <w:r w:rsidRPr="00052C18">
          <w:rPr>
            <w:rFonts w:ascii="Arial" w:eastAsia="DengXian" w:hAnsi="Arial"/>
            <w:b/>
            <w:i/>
            <w:lang w:eastAsia="ko-KR"/>
          </w:rPr>
          <w:t xml:space="preserve">IAB DU </w:t>
        </w:r>
      </w:ins>
      <w:r w:rsidRPr="00052C18">
        <w:rPr>
          <w:rFonts w:ascii="Arial" w:eastAsia="DengXian" w:hAnsi="Arial"/>
          <w:b/>
          <w:i/>
          <w:lang w:eastAsia="ko-KR"/>
        </w:rPr>
        <w:t>type 2-O</w:t>
      </w:r>
      <w:r w:rsidRPr="00052C18">
        <w:rPr>
          <w:rFonts w:ascii="Arial" w:eastAsia="DengXian" w:hAnsi="Arial"/>
          <w:b/>
          <w:lang w:eastAsia="ko-KR"/>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052C18" w:rsidRPr="00052C18" w14:paraId="4F878E32" w14:textId="77777777" w:rsidTr="006E7EB8">
        <w:trPr>
          <w:jc w:val="center"/>
        </w:trPr>
        <w:tc>
          <w:tcPr>
            <w:tcW w:w="2376" w:type="dxa"/>
            <w:shd w:val="clear" w:color="auto" w:fill="auto"/>
          </w:tcPr>
          <w:p w14:paraId="2F18A8F3"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ko-KR"/>
              </w:rPr>
            </w:pPr>
            <w:r w:rsidRPr="00052C18">
              <w:rPr>
                <w:rFonts w:ascii="Arial" w:eastAsia="DengXian" w:hAnsi="Arial"/>
                <w:b/>
                <w:sz w:val="18"/>
                <w:lang w:eastAsia="ko-KR"/>
              </w:rPr>
              <w:t>BS class</w:t>
            </w:r>
          </w:p>
        </w:tc>
        <w:tc>
          <w:tcPr>
            <w:tcW w:w="2693" w:type="dxa"/>
            <w:shd w:val="clear" w:color="auto" w:fill="auto"/>
          </w:tcPr>
          <w:p w14:paraId="601638A2"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ko-KR"/>
              </w:rPr>
            </w:pPr>
            <w:r w:rsidRPr="00052C18">
              <w:rPr>
                <w:rFonts w:ascii="Arial" w:eastAsia="DengXian" w:hAnsi="Arial"/>
                <w:b/>
                <w:sz w:val="18"/>
                <w:lang w:eastAsia="ko-KR"/>
              </w:rPr>
              <w:t>ACLR absolute limit</w:t>
            </w:r>
          </w:p>
        </w:tc>
      </w:tr>
      <w:tr w:rsidR="00052C18" w:rsidRPr="00052C18" w14:paraId="328DC941" w14:textId="77777777" w:rsidTr="006E7EB8">
        <w:trPr>
          <w:jc w:val="center"/>
        </w:trPr>
        <w:tc>
          <w:tcPr>
            <w:tcW w:w="2376" w:type="dxa"/>
            <w:shd w:val="clear" w:color="auto" w:fill="auto"/>
          </w:tcPr>
          <w:p w14:paraId="1E66EADC"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r w:rsidRPr="00052C18">
              <w:rPr>
                <w:rFonts w:ascii="Arial" w:eastAsia="DengXian" w:hAnsi="Arial"/>
                <w:sz w:val="18"/>
                <w:lang w:eastAsia="ko-KR"/>
              </w:rPr>
              <w:t>Wide area BS</w:t>
            </w:r>
          </w:p>
        </w:tc>
        <w:tc>
          <w:tcPr>
            <w:tcW w:w="2693" w:type="dxa"/>
            <w:shd w:val="clear" w:color="auto" w:fill="auto"/>
          </w:tcPr>
          <w:p w14:paraId="6D4CB377"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r w:rsidRPr="00052C18">
              <w:rPr>
                <w:rFonts w:ascii="Arial" w:eastAsia="DengXian" w:hAnsi="Arial"/>
                <w:sz w:val="18"/>
                <w:lang w:eastAsia="ko-KR"/>
              </w:rPr>
              <w:t>-13 dBm/MHz</w:t>
            </w:r>
          </w:p>
        </w:tc>
      </w:tr>
      <w:tr w:rsidR="00052C18" w:rsidRPr="00052C18" w14:paraId="2C9C77C1" w14:textId="77777777" w:rsidTr="006E7EB8">
        <w:trPr>
          <w:jc w:val="center"/>
        </w:trPr>
        <w:tc>
          <w:tcPr>
            <w:tcW w:w="2376" w:type="dxa"/>
            <w:shd w:val="clear" w:color="auto" w:fill="auto"/>
          </w:tcPr>
          <w:p w14:paraId="046E812F"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r w:rsidRPr="00052C18">
              <w:rPr>
                <w:rFonts w:ascii="Arial" w:eastAsia="DengXian" w:hAnsi="Arial"/>
                <w:sz w:val="18"/>
                <w:lang w:eastAsia="ko-KR"/>
              </w:rPr>
              <w:t>Medium range BS</w:t>
            </w:r>
          </w:p>
        </w:tc>
        <w:tc>
          <w:tcPr>
            <w:tcW w:w="2693" w:type="dxa"/>
            <w:shd w:val="clear" w:color="auto" w:fill="auto"/>
          </w:tcPr>
          <w:p w14:paraId="1E5E8EE4"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r w:rsidRPr="00052C18">
              <w:rPr>
                <w:rFonts w:ascii="Arial" w:eastAsia="DengXian" w:hAnsi="Arial"/>
                <w:sz w:val="18"/>
                <w:lang w:eastAsia="ko-KR"/>
              </w:rPr>
              <w:t>-20 dBm/MHz</w:t>
            </w:r>
          </w:p>
        </w:tc>
      </w:tr>
      <w:tr w:rsidR="00052C18" w:rsidRPr="00052C18" w14:paraId="0C18DA74" w14:textId="77777777" w:rsidTr="006E7EB8">
        <w:trPr>
          <w:jc w:val="center"/>
        </w:trPr>
        <w:tc>
          <w:tcPr>
            <w:tcW w:w="2376" w:type="dxa"/>
            <w:shd w:val="clear" w:color="auto" w:fill="auto"/>
          </w:tcPr>
          <w:p w14:paraId="09AAE010"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r w:rsidRPr="00052C18">
              <w:rPr>
                <w:rFonts w:ascii="Arial" w:eastAsia="DengXian" w:hAnsi="Arial"/>
                <w:sz w:val="18"/>
                <w:lang w:eastAsia="ko-KR"/>
              </w:rPr>
              <w:t>Local area BS</w:t>
            </w:r>
          </w:p>
        </w:tc>
        <w:tc>
          <w:tcPr>
            <w:tcW w:w="2693" w:type="dxa"/>
            <w:shd w:val="clear" w:color="auto" w:fill="auto"/>
          </w:tcPr>
          <w:p w14:paraId="7B627B15"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r w:rsidRPr="00052C18">
              <w:rPr>
                <w:rFonts w:ascii="Arial" w:eastAsia="DengXian" w:hAnsi="Arial"/>
                <w:sz w:val="18"/>
                <w:lang w:eastAsia="ko-KR"/>
              </w:rPr>
              <w:t>-20 dBm/MHz</w:t>
            </w:r>
          </w:p>
        </w:tc>
      </w:tr>
    </w:tbl>
    <w:p w14:paraId="30815781" w14:textId="77777777" w:rsidR="00052C18" w:rsidRPr="00052C18" w:rsidRDefault="00052C18" w:rsidP="00052C18">
      <w:pPr>
        <w:overflowPunct w:val="0"/>
        <w:autoSpaceDE w:val="0"/>
        <w:autoSpaceDN w:val="0"/>
        <w:adjustRightInd w:val="0"/>
        <w:textAlignment w:val="baseline"/>
        <w:rPr>
          <w:rFonts w:eastAsia="DengXian"/>
          <w:lang w:eastAsia="ko-KR"/>
        </w:rPr>
      </w:pPr>
    </w:p>
    <w:p w14:paraId="6D06AEA7" w14:textId="77777777" w:rsidR="00052C18" w:rsidRPr="00052C18" w:rsidRDefault="00052C18" w:rsidP="00052C18">
      <w:pPr>
        <w:keepNext/>
        <w:keepLines/>
        <w:overflowPunct w:val="0"/>
        <w:autoSpaceDE w:val="0"/>
        <w:autoSpaceDN w:val="0"/>
        <w:adjustRightInd w:val="0"/>
        <w:spacing w:before="60"/>
        <w:jc w:val="center"/>
        <w:textAlignment w:val="baseline"/>
        <w:rPr>
          <w:rFonts w:ascii="Arial" w:eastAsia="DengXian" w:hAnsi="Arial"/>
          <w:b/>
          <w:lang w:val="en-US" w:eastAsia="ko-KR"/>
        </w:rPr>
      </w:pPr>
      <w:r w:rsidRPr="00052C18">
        <w:rPr>
          <w:rFonts w:ascii="Arial" w:eastAsia="DengXian" w:hAnsi="Arial"/>
          <w:b/>
          <w:lang w:val="en-US" w:eastAsia="ko-KR"/>
        </w:rPr>
        <w:t xml:space="preserve">Table 9.7.3.3-3: </w:t>
      </w:r>
      <w:del w:id="110" w:author="Chunhui Zhang" w:date="2020-01-29T13:09:00Z">
        <w:r w:rsidRPr="00052C18" w:rsidDel="00CE68DB">
          <w:rPr>
            <w:rFonts w:ascii="Arial" w:eastAsia="DengXian" w:hAnsi="Arial"/>
            <w:b/>
            <w:i/>
            <w:lang w:eastAsia="ko-KR"/>
          </w:rPr>
          <w:delText xml:space="preserve">BS </w:delText>
        </w:r>
      </w:del>
      <w:ins w:id="111" w:author="Chunhui Zhang" w:date="2020-01-29T13:09:00Z">
        <w:r w:rsidRPr="00052C18">
          <w:rPr>
            <w:rFonts w:ascii="Arial" w:eastAsia="DengXian" w:hAnsi="Arial"/>
            <w:b/>
            <w:i/>
            <w:lang w:eastAsia="ko-KR"/>
          </w:rPr>
          <w:t xml:space="preserve">IAB DU </w:t>
        </w:r>
      </w:ins>
      <w:r w:rsidRPr="00052C18">
        <w:rPr>
          <w:rFonts w:ascii="Arial" w:eastAsia="DengXian" w:hAnsi="Arial"/>
          <w:b/>
          <w:i/>
          <w:lang w:eastAsia="ko-KR"/>
        </w:rPr>
        <w:t>type 2-O</w:t>
      </w:r>
      <w:r w:rsidRPr="00052C18">
        <w:rPr>
          <w:rFonts w:ascii="Arial" w:eastAsia="DengXian" w:hAnsi="Arial"/>
          <w:b/>
          <w:lang w:eastAsia="ko-KR"/>
        </w:rP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405"/>
        <w:gridCol w:w="2077"/>
        <w:gridCol w:w="1315"/>
        <w:gridCol w:w="2190"/>
        <w:gridCol w:w="1230"/>
      </w:tblGrid>
      <w:tr w:rsidR="00052C18" w:rsidRPr="00052C18" w14:paraId="0108AED8" w14:textId="77777777" w:rsidTr="006E7EB8">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34671EC0"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052C18">
              <w:rPr>
                <w:rFonts w:ascii="Arial" w:hAnsi="Arial"/>
                <w:b/>
                <w:i/>
                <w:sz w:val="18"/>
                <w:lang w:eastAsia="zh-CN"/>
              </w:rPr>
              <w:t>BS channel bandwidth</w:t>
            </w:r>
            <w:r w:rsidRPr="00052C18">
              <w:rPr>
                <w:rFonts w:ascii="Arial" w:eastAsia="DengXian" w:hAnsi="Arial"/>
                <w:b/>
                <w:sz w:val="18"/>
                <w:lang w:eastAsia="zh-CN"/>
              </w:rPr>
              <w:t xml:space="preserve"> </w:t>
            </w:r>
            <w:r w:rsidRPr="00052C18">
              <w:rPr>
                <w:rFonts w:ascii="Arial" w:hAnsi="Arial"/>
                <w:b/>
                <w:sz w:val="18"/>
                <w:lang w:eastAsia="zh-CN"/>
              </w:rPr>
              <w:t>of l</w:t>
            </w:r>
            <w:r w:rsidRPr="00052C18">
              <w:rPr>
                <w:rFonts w:ascii="Arial" w:hAnsi="Arial" w:cs="Arial"/>
                <w:b/>
                <w:sz w:val="18"/>
                <w:lang w:eastAsia="zh-CN"/>
              </w:rPr>
              <w:t>owest/highest NR carrier</w:t>
            </w:r>
            <w:r w:rsidRPr="00052C18">
              <w:rPr>
                <w:rFonts w:ascii="Arial" w:eastAsia="DengXian" w:hAnsi="Arial"/>
                <w:b/>
                <w:sz w:val="18"/>
                <w:lang w:eastAsia="zh-CN"/>
              </w:rPr>
              <w:t xml:space="preserve"> transmitted </w:t>
            </w:r>
            <w:r w:rsidRPr="00052C18">
              <w:rPr>
                <w:rFonts w:ascii="Arial" w:eastAsia="DengXian" w:hAnsi="Arial"/>
                <w:b/>
                <w:sz w:val="18"/>
                <w:lang w:eastAsia="ko-KR"/>
              </w:rPr>
              <w:t>(MHz)</w:t>
            </w:r>
          </w:p>
        </w:tc>
        <w:tc>
          <w:tcPr>
            <w:tcW w:w="0" w:type="auto"/>
            <w:tcBorders>
              <w:top w:val="single" w:sz="6" w:space="0" w:color="auto"/>
              <w:left w:val="single" w:sz="6" w:space="0" w:color="auto"/>
              <w:bottom w:val="single" w:sz="6" w:space="0" w:color="auto"/>
              <w:right w:val="single" w:sz="6" w:space="0" w:color="auto"/>
            </w:tcBorders>
            <w:hideMark/>
          </w:tcPr>
          <w:p w14:paraId="73137CBF"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cs="Arial"/>
                <w:b/>
                <w:sz w:val="18"/>
                <w:szCs w:val="18"/>
                <w:lang w:eastAsia="zh-CN"/>
              </w:rPr>
            </w:pPr>
            <w:r w:rsidRPr="00052C18">
              <w:rPr>
                <w:rFonts w:ascii="Arial" w:eastAsia="DengXian" w:hAnsi="Arial" w:cs="Arial"/>
                <w:b/>
                <w:sz w:val="18"/>
                <w:szCs w:val="18"/>
                <w:lang w:eastAsia="zh-CN"/>
              </w:rPr>
              <w:t>Sub-block gap size (</w:t>
            </w:r>
            <w:proofErr w:type="spellStart"/>
            <w:r w:rsidRPr="00052C18">
              <w:rPr>
                <w:rFonts w:ascii="Arial" w:eastAsia="DengXian" w:hAnsi="Arial" w:cs="Arial"/>
                <w:b/>
                <w:sz w:val="18"/>
                <w:szCs w:val="18"/>
                <w:lang w:eastAsia="zh-CN"/>
              </w:rPr>
              <w:t>Wgap</w:t>
            </w:r>
            <w:proofErr w:type="spellEnd"/>
            <w:r w:rsidRPr="00052C18">
              <w:rPr>
                <w:rFonts w:ascii="Arial" w:eastAsia="DengXian"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DA592CA"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052C18">
              <w:rPr>
                <w:rFonts w:ascii="Arial" w:eastAsia="DengXian" w:hAnsi="Arial"/>
                <w:b/>
                <w:sz w:val="18"/>
                <w:lang w:eastAsia="zh-CN"/>
              </w:rPr>
              <w:t xml:space="preserve">BS adjacent channel centre frequency offset below or above the </w:t>
            </w:r>
            <w:r w:rsidRPr="00052C18">
              <w:rPr>
                <w:rFonts w:ascii="Arial" w:hAnsi="Arial"/>
                <w:b/>
                <w:sz w:val="18"/>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14:paraId="63FD1C55"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052C18">
              <w:rPr>
                <w:rFonts w:ascii="Arial" w:eastAsia="DengXian"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034D7A1"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052C18">
              <w:rPr>
                <w:rFonts w:ascii="Arial" w:eastAsia="DengXian" w:hAnsi="Arial"/>
                <w:b/>
                <w:sz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0640DA70"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052C18">
              <w:rPr>
                <w:rFonts w:ascii="Arial" w:eastAsia="DengXian" w:hAnsi="Arial"/>
                <w:b/>
                <w:sz w:val="18"/>
                <w:lang w:eastAsia="zh-CN"/>
              </w:rPr>
              <w:t>ACLR limit</w:t>
            </w:r>
          </w:p>
        </w:tc>
      </w:tr>
      <w:tr w:rsidR="00052C18" w:rsidRPr="00052C18" w14:paraId="445BFE2D" w14:textId="77777777" w:rsidTr="006E7EB8">
        <w:trPr>
          <w:cantSplit/>
          <w:jc w:val="center"/>
        </w:trPr>
        <w:tc>
          <w:tcPr>
            <w:tcW w:w="1756" w:type="dxa"/>
            <w:tcBorders>
              <w:top w:val="single" w:sz="6" w:space="0" w:color="auto"/>
              <w:left w:val="single" w:sz="6" w:space="0" w:color="auto"/>
              <w:bottom w:val="single" w:sz="6" w:space="0" w:color="auto"/>
              <w:right w:val="single" w:sz="6" w:space="0" w:color="auto"/>
            </w:tcBorders>
            <w:vAlign w:val="center"/>
            <w:hideMark/>
          </w:tcPr>
          <w:p w14:paraId="45284023"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hAnsi="Arial"/>
                <w:sz w:val="18"/>
                <w:lang w:eastAsia="zh-CN"/>
              </w:rPr>
            </w:pPr>
            <w:r w:rsidRPr="00052C18">
              <w:rPr>
                <w:rFonts w:ascii="Arial" w:eastAsia="DengXian" w:hAnsi="Arial"/>
                <w:sz w:val="18"/>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34316410"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roofErr w:type="spellStart"/>
            <w:r w:rsidRPr="00052C18">
              <w:rPr>
                <w:rFonts w:ascii="Arial" w:eastAsia="DengXian" w:hAnsi="Arial" w:cs="Arial"/>
                <w:sz w:val="18"/>
                <w:szCs w:val="18"/>
                <w:lang w:eastAsia="zh-CN"/>
              </w:rPr>
              <w:t>W</w:t>
            </w:r>
            <w:r w:rsidRPr="00052C18">
              <w:rPr>
                <w:rFonts w:ascii="Arial" w:eastAsia="DengXian" w:hAnsi="Arial" w:cs="Arial"/>
                <w:sz w:val="18"/>
                <w:szCs w:val="18"/>
                <w:vertAlign w:val="subscript"/>
                <w:lang w:eastAsia="zh-CN"/>
              </w:rPr>
              <w:t>gap</w:t>
            </w:r>
            <w:proofErr w:type="spellEnd"/>
            <w:r w:rsidRPr="00052C18">
              <w:rPr>
                <w:rFonts w:ascii="Arial" w:eastAsia="DengXian" w:hAnsi="Arial" w:cs="Arial" w:hint="eastAsia"/>
                <w:sz w:val="18"/>
                <w:szCs w:val="18"/>
                <w:lang w:eastAsia="zh-CN"/>
              </w:rPr>
              <w:t xml:space="preserve"> </w:t>
            </w:r>
            <w:r w:rsidRPr="00052C18">
              <w:rPr>
                <w:rFonts w:ascii="Arial" w:eastAsia="DengXian" w:hAnsi="Arial" w:cs="Arial" w:hint="eastAsia"/>
                <w:sz w:val="18"/>
                <w:szCs w:val="18"/>
                <w:lang w:eastAsia="zh-CN"/>
              </w:rPr>
              <w:t>≥</w:t>
            </w:r>
            <w:r w:rsidRPr="00052C18">
              <w:rPr>
                <w:rFonts w:ascii="Arial" w:eastAsia="DengXian" w:hAnsi="Arial" w:cs="Arial" w:hint="eastAsia"/>
                <w:sz w:val="18"/>
                <w:szCs w:val="18"/>
                <w:lang w:eastAsia="zh-CN"/>
              </w:rPr>
              <w:t xml:space="preserve"> 100 (Note 5)</w:t>
            </w:r>
          </w:p>
          <w:p w14:paraId="65D886E9"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roofErr w:type="spellStart"/>
            <w:r w:rsidRPr="00052C18">
              <w:rPr>
                <w:rFonts w:ascii="Arial" w:eastAsia="DengXian" w:hAnsi="Arial" w:cs="Arial"/>
                <w:sz w:val="18"/>
                <w:szCs w:val="18"/>
                <w:lang w:eastAsia="zh-CN"/>
              </w:rPr>
              <w:t>W</w:t>
            </w:r>
            <w:r w:rsidRPr="00052C18">
              <w:rPr>
                <w:rFonts w:ascii="Arial" w:eastAsia="DengXian" w:hAnsi="Arial" w:cs="Arial"/>
                <w:sz w:val="18"/>
                <w:szCs w:val="18"/>
                <w:vertAlign w:val="subscript"/>
                <w:lang w:eastAsia="zh-CN"/>
              </w:rPr>
              <w:t>gap</w:t>
            </w:r>
            <w:proofErr w:type="spellEnd"/>
            <w:r w:rsidRPr="00052C18">
              <w:rPr>
                <w:rFonts w:ascii="Arial" w:eastAsia="DengXian" w:hAnsi="Arial" w:cs="Arial" w:hint="eastAsia"/>
                <w:sz w:val="18"/>
                <w:szCs w:val="18"/>
                <w:lang w:eastAsia="zh-CN"/>
              </w:rPr>
              <w:t xml:space="preserve"> </w:t>
            </w:r>
            <w:r w:rsidRPr="00052C18">
              <w:rPr>
                <w:rFonts w:ascii="Arial" w:eastAsia="DengXian" w:hAnsi="Arial" w:cs="Arial" w:hint="eastAsia"/>
                <w:sz w:val="18"/>
                <w:szCs w:val="18"/>
                <w:lang w:eastAsia="zh-CN"/>
              </w:rPr>
              <w:t>≥</w:t>
            </w:r>
            <w:r w:rsidRPr="00052C18">
              <w:rPr>
                <w:rFonts w:ascii="Arial" w:eastAsia="DengXian" w:hAnsi="Arial" w:cs="Arial" w:hint="eastAsia"/>
                <w:sz w:val="18"/>
                <w:szCs w:val="18"/>
                <w:lang w:eastAsia="zh-CN"/>
              </w:rPr>
              <w:t xml:space="preserve"> 250 (Note 6)</w:t>
            </w:r>
          </w:p>
        </w:tc>
        <w:tc>
          <w:tcPr>
            <w:tcW w:w="0" w:type="auto"/>
            <w:tcBorders>
              <w:top w:val="single" w:sz="6" w:space="0" w:color="auto"/>
              <w:left w:val="single" w:sz="6" w:space="0" w:color="auto"/>
              <w:bottom w:val="single" w:sz="6" w:space="0" w:color="auto"/>
              <w:right w:val="single" w:sz="6" w:space="0" w:color="auto"/>
            </w:tcBorders>
            <w:vAlign w:val="center"/>
            <w:hideMark/>
          </w:tcPr>
          <w:p w14:paraId="3EBC9553"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zh-CN"/>
              </w:rPr>
            </w:pPr>
            <w:r w:rsidRPr="00052C18">
              <w:rPr>
                <w:rFonts w:ascii="Arial" w:eastAsia="DengXian" w:hAnsi="Arial" w:cs="Arial"/>
                <w:sz w:val="18"/>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3B97495"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zh-CN"/>
              </w:rPr>
            </w:pPr>
            <w:r w:rsidRPr="00052C18">
              <w:rPr>
                <w:rFonts w:ascii="Arial" w:hAnsi="Arial"/>
                <w:sz w:val="18"/>
                <w:lang w:eastAsia="zh-CN"/>
              </w:rPr>
              <w:t xml:space="preserve">50 MHz </w:t>
            </w:r>
            <w:r w:rsidRPr="00052C18">
              <w:rPr>
                <w:rFonts w:ascii="Arial" w:eastAsia="DengXian" w:hAnsi="Arial"/>
                <w:sz w:val="18"/>
                <w:lang w:eastAsia="zh-CN"/>
              </w:rPr>
              <w:t xml:space="preserve">NR </w:t>
            </w:r>
            <w:r w:rsidRPr="00052C18">
              <w:rPr>
                <w:rFonts w:ascii="Arial" w:eastAsia="DengXian" w:hAnsi="Arial"/>
                <w:sz w:val="18"/>
                <w:lang w:eastAsia="ko-KR"/>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5CBA5364"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zh-CN"/>
              </w:rPr>
            </w:pPr>
            <w:r w:rsidRPr="00052C18">
              <w:rPr>
                <w:rFonts w:ascii="Arial" w:eastAsia="DengXian" w:hAnsi="Arial"/>
                <w:sz w:val="18"/>
                <w:lang w:eastAsia="zh-CN"/>
              </w:rPr>
              <w:t>Square (</w:t>
            </w:r>
            <w:proofErr w:type="spellStart"/>
            <w:r w:rsidRPr="00052C18">
              <w:rPr>
                <w:rFonts w:ascii="Arial" w:eastAsia="DengXian" w:hAnsi="Arial" w:cs="Arial"/>
                <w:sz w:val="18"/>
                <w:lang w:eastAsia="zh-CN"/>
              </w:rPr>
              <w:t>BW</w:t>
            </w:r>
            <w:r w:rsidRPr="00052C18">
              <w:rPr>
                <w:rFonts w:ascii="Arial" w:eastAsia="DengXian" w:hAnsi="Arial" w:cs="Arial"/>
                <w:sz w:val="18"/>
                <w:vertAlign w:val="subscript"/>
                <w:lang w:eastAsia="zh-CN"/>
              </w:rPr>
              <w:t>Config</w:t>
            </w:r>
            <w:proofErr w:type="spellEnd"/>
            <w:r w:rsidRPr="00052C18">
              <w:rPr>
                <w:rFonts w:ascii="Arial" w:eastAsia="DengXian" w:hAnsi="Arial"/>
                <w:sz w:val="18"/>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731E064E"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r w:rsidRPr="00052C18">
              <w:rPr>
                <w:rFonts w:ascii="Arial" w:eastAsia="DengXian" w:hAnsi="Arial"/>
                <w:sz w:val="18"/>
                <w:lang w:eastAsia="ko-KR"/>
              </w:rPr>
              <w:t>28 (Note 3)</w:t>
            </w:r>
          </w:p>
          <w:p w14:paraId="61E4DC83"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p>
          <w:p w14:paraId="23EC894C"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zh-CN"/>
              </w:rPr>
            </w:pPr>
            <w:r w:rsidRPr="00052C18">
              <w:rPr>
                <w:rFonts w:ascii="Arial" w:eastAsia="DengXian" w:hAnsi="Arial"/>
                <w:sz w:val="18"/>
                <w:lang w:eastAsia="ko-KR"/>
              </w:rPr>
              <w:t>26 (Note 4)</w:t>
            </w:r>
          </w:p>
        </w:tc>
      </w:tr>
      <w:tr w:rsidR="00052C18" w:rsidRPr="00052C18" w14:paraId="29EDB417" w14:textId="77777777" w:rsidTr="006E7EB8">
        <w:trPr>
          <w:cantSplit/>
          <w:jc w:val="center"/>
        </w:trPr>
        <w:tc>
          <w:tcPr>
            <w:tcW w:w="1756" w:type="dxa"/>
            <w:tcBorders>
              <w:top w:val="single" w:sz="6" w:space="0" w:color="auto"/>
              <w:left w:val="single" w:sz="6" w:space="0" w:color="auto"/>
              <w:bottom w:val="single" w:sz="6" w:space="0" w:color="auto"/>
              <w:right w:val="single" w:sz="6" w:space="0" w:color="auto"/>
            </w:tcBorders>
            <w:vAlign w:val="center"/>
            <w:hideMark/>
          </w:tcPr>
          <w:p w14:paraId="1832EED3"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hAnsi="Arial"/>
                <w:sz w:val="18"/>
                <w:lang w:eastAsia="zh-CN"/>
              </w:rPr>
            </w:pPr>
            <w:r w:rsidRPr="00052C18">
              <w:rPr>
                <w:rFonts w:ascii="Arial" w:hAnsi="Arial"/>
                <w:sz w:val="18"/>
                <w:lang w:eastAsia="zh-CN"/>
              </w:rPr>
              <w:t>200, 400</w:t>
            </w:r>
          </w:p>
        </w:tc>
        <w:tc>
          <w:tcPr>
            <w:tcW w:w="0" w:type="auto"/>
            <w:tcBorders>
              <w:top w:val="single" w:sz="6" w:space="0" w:color="auto"/>
              <w:left w:val="single" w:sz="6" w:space="0" w:color="auto"/>
              <w:bottom w:val="single" w:sz="6" w:space="0" w:color="auto"/>
              <w:right w:val="single" w:sz="6" w:space="0" w:color="auto"/>
            </w:tcBorders>
          </w:tcPr>
          <w:p w14:paraId="7500CC65"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cs="Arial"/>
                <w:sz w:val="18"/>
                <w:lang w:eastAsia="zh-CN"/>
              </w:rPr>
            </w:pPr>
            <w:proofErr w:type="spellStart"/>
            <w:r w:rsidRPr="00052C18">
              <w:rPr>
                <w:rFonts w:ascii="Arial" w:eastAsia="DengXian" w:hAnsi="Arial" w:cs="Arial"/>
                <w:sz w:val="18"/>
                <w:lang w:eastAsia="zh-CN"/>
              </w:rPr>
              <w:t>Wgap</w:t>
            </w:r>
            <w:proofErr w:type="spellEnd"/>
            <w:r w:rsidRPr="00052C18">
              <w:rPr>
                <w:rFonts w:ascii="Arial" w:eastAsia="DengXian" w:hAnsi="Arial" w:cs="Arial"/>
                <w:sz w:val="18"/>
                <w:lang w:eastAsia="zh-CN"/>
              </w:rPr>
              <w:t xml:space="preserve"> </w:t>
            </w:r>
            <w:r w:rsidRPr="00052C18">
              <w:rPr>
                <w:rFonts w:ascii="Arial" w:eastAsia="DengXian" w:hAnsi="Arial" w:cs="Arial" w:hint="eastAsia"/>
                <w:sz w:val="18"/>
                <w:lang w:eastAsia="zh-CN"/>
              </w:rPr>
              <w:t>≥</w:t>
            </w:r>
            <w:r w:rsidRPr="00052C18">
              <w:rPr>
                <w:rFonts w:ascii="Arial" w:eastAsia="DengXian" w:hAnsi="Arial" w:cs="Arial"/>
                <w:sz w:val="18"/>
                <w:lang w:eastAsia="zh-CN"/>
              </w:rPr>
              <w:t xml:space="preserve"> 400 (Note 6)</w:t>
            </w:r>
          </w:p>
          <w:p w14:paraId="3AAE444A"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cs="Arial"/>
                <w:sz w:val="18"/>
                <w:lang w:eastAsia="zh-CN"/>
              </w:rPr>
            </w:pPr>
            <w:proofErr w:type="spellStart"/>
            <w:r w:rsidRPr="00052C18">
              <w:rPr>
                <w:rFonts w:ascii="Arial" w:eastAsia="DengXian" w:hAnsi="Arial" w:cs="Arial"/>
                <w:sz w:val="18"/>
                <w:lang w:eastAsia="zh-CN"/>
              </w:rPr>
              <w:t>Wgap</w:t>
            </w:r>
            <w:proofErr w:type="spellEnd"/>
            <w:r w:rsidRPr="00052C18">
              <w:rPr>
                <w:rFonts w:ascii="Arial" w:eastAsia="DengXian" w:hAnsi="Arial" w:cs="Arial"/>
                <w:sz w:val="18"/>
                <w:lang w:eastAsia="zh-CN"/>
              </w:rPr>
              <w:t xml:space="preserve"> </w:t>
            </w:r>
            <w:r w:rsidRPr="00052C18">
              <w:rPr>
                <w:rFonts w:ascii="Arial" w:eastAsia="DengXian" w:hAnsi="Arial" w:cs="Arial" w:hint="eastAsia"/>
                <w:sz w:val="18"/>
                <w:lang w:eastAsia="zh-CN"/>
              </w:rPr>
              <w:t>≥</w:t>
            </w:r>
            <w:r w:rsidRPr="00052C18">
              <w:rPr>
                <w:rFonts w:ascii="Arial" w:eastAsia="DengXian" w:hAnsi="Arial" w:cs="Arial"/>
                <w:sz w:val="18"/>
                <w:lang w:eastAsia="zh-CN"/>
              </w:rPr>
              <w:t xml:space="preserve"> 250 (Note 5) </w:t>
            </w:r>
          </w:p>
        </w:tc>
        <w:tc>
          <w:tcPr>
            <w:tcW w:w="0" w:type="auto"/>
            <w:tcBorders>
              <w:top w:val="single" w:sz="6" w:space="0" w:color="auto"/>
              <w:left w:val="single" w:sz="6" w:space="0" w:color="auto"/>
              <w:bottom w:val="single" w:sz="6" w:space="0" w:color="auto"/>
              <w:right w:val="single" w:sz="6" w:space="0" w:color="auto"/>
            </w:tcBorders>
            <w:vAlign w:val="center"/>
            <w:hideMark/>
          </w:tcPr>
          <w:p w14:paraId="4A7E9FA0"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zh-CN"/>
              </w:rPr>
            </w:pPr>
            <w:r w:rsidRPr="00052C18">
              <w:rPr>
                <w:rFonts w:ascii="Arial" w:eastAsia="DengXian" w:hAnsi="Arial" w:cs="Arial"/>
                <w:sz w:val="18"/>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6BEA7AC"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zh-CN"/>
              </w:rPr>
            </w:pPr>
            <w:r w:rsidRPr="00052C18">
              <w:rPr>
                <w:rFonts w:ascii="Arial" w:eastAsia="DengXian" w:hAnsi="Arial"/>
                <w:sz w:val="18"/>
                <w:lang w:eastAsia="zh-CN"/>
              </w:rPr>
              <w:t xml:space="preserve">200 MHz NR </w:t>
            </w:r>
            <w:r w:rsidRPr="00052C18">
              <w:rPr>
                <w:rFonts w:ascii="Arial" w:eastAsia="DengXian" w:hAnsi="Arial"/>
                <w:sz w:val="18"/>
                <w:lang w:eastAsia="ko-KR"/>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0B335691"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zh-CN"/>
              </w:rPr>
            </w:pPr>
            <w:r w:rsidRPr="00052C18">
              <w:rPr>
                <w:rFonts w:ascii="Arial" w:eastAsia="DengXian" w:hAnsi="Arial"/>
                <w:sz w:val="18"/>
                <w:lang w:eastAsia="zh-CN"/>
              </w:rPr>
              <w:t>Square (</w:t>
            </w:r>
            <w:proofErr w:type="spellStart"/>
            <w:r w:rsidRPr="00052C18">
              <w:rPr>
                <w:rFonts w:ascii="Arial" w:eastAsia="DengXian" w:hAnsi="Arial" w:cs="Arial"/>
                <w:sz w:val="18"/>
                <w:lang w:eastAsia="zh-CN"/>
              </w:rPr>
              <w:t>BW</w:t>
            </w:r>
            <w:r w:rsidRPr="00052C18">
              <w:rPr>
                <w:rFonts w:ascii="Arial" w:eastAsia="DengXian" w:hAnsi="Arial" w:cs="Arial"/>
                <w:sz w:val="18"/>
                <w:vertAlign w:val="subscript"/>
                <w:lang w:eastAsia="zh-CN"/>
              </w:rPr>
              <w:t>Config</w:t>
            </w:r>
            <w:proofErr w:type="spellEnd"/>
            <w:r w:rsidRPr="00052C18">
              <w:rPr>
                <w:rFonts w:ascii="Arial" w:eastAsia="DengXian" w:hAnsi="Arial"/>
                <w:sz w:val="18"/>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4B8CAD80"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r w:rsidRPr="00052C18">
              <w:rPr>
                <w:rFonts w:ascii="Arial" w:eastAsia="DengXian" w:hAnsi="Arial"/>
                <w:sz w:val="18"/>
                <w:lang w:eastAsia="ko-KR"/>
              </w:rPr>
              <w:t>28 (Note 3)</w:t>
            </w:r>
          </w:p>
          <w:p w14:paraId="6EE8E382"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p>
          <w:p w14:paraId="776CF486"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zh-CN"/>
              </w:rPr>
            </w:pPr>
            <w:r w:rsidRPr="00052C18">
              <w:rPr>
                <w:rFonts w:ascii="Arial" w:eastAsia="DengXian" w:hAnsi="Arial"/>
                <w:sz w:val="18"/>
                <w:lang w:eastAsia="ko-KR"/>
              </w:rPr>
              <w:t>26 (Note 4)</w:t>
            </w:r>
          </w:p>
        </w:tc>
      </w:tr>
      <w:tr w:rsidR="00052C18" w:rsidRPr="00052C18" w14:paraId="00A79B06" w14:textId="77777777" w:rsidTr="006E7EB8">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1F229021" w14:textId="77777777" w:rsidR="00052C18" w:rsidRPr="00052C18" w:rsidRDefault="00052C18" w:rsidP="00052C18">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52C18">
              <w:rPr>
                <w:rFonts w:ascii="Arial" w:eastAsia="DengXian" w:hAnsi="Arial"/>
                <w:sz w:val="18"/>
                <w:lang w:eastAsia="zh-CN"/>
              </w:rPr>
              <w:t>NOTE 1:</w:t>
            </w:r>
            <w:r w:rsidRPr="00052C18">
              <w:rPr>
                <w:rFonts w:ascii="Arial" w:eastAsia="DengXian" w:hAnsi="Arial"/>
                <w:sz w:val="18"/>
                <w:lang w:eastAsia="zh-CN"/>
              </w:rPr>
              <w:tab/>
            </w:r>
            <w:proofErr w:type="spellStart"/>
            <w:r w:rsidRPr="00052C18">
              <w:rPr>
                <w:rFonts w:ascii="Arial" w:eastAsia="DengXian" w:hAnsi="Arial"/>
                <w:sz w:val="18"/>
                <w:lang w:eastAsia="zh-CN"/>
              </w:rPr>
              <w:t>BW</w:t>
            </w:r>
            <w:r w:rsidRPr="00052C18">
              <w:rPr>
                <w:rFonts w:ascii="Arial" w:eastAsia="DengXian" w:hAnsi="Arial"/>
                <w:sz w:val="18"/>
                <w:vertAlign w:val="subscript"/>
                <w:lang w:eastAsia="zh-CN"/>
              </w:rPr>
              <w:t>Config</w:t>
            </w:r>
            <w:proofErr w:type="spellEnd"/>
            <w:r w:rsidRPr="00052C18">
              <w:rPr>
                <w:rFonts w:ascii="Arial" w:eastAsia="DengXian" w:hAnsi="Arial"/>
                <w:sz w:val="18"/>
                <w:lang w:eastAsia="zh-CN"/>
              </w:rPr>
              <w:t xml:space="preserve"> is the transmission bandwidth configuration of the </w:t>
            </w:r>
            <w:r w:rsidRPr="00052C18">
              <w:rPr>
                <w:rFonts w:ascii="Arial" w:eastAsia="DengXian" w:hAnsi="Arial" w:cs="v5.0.0"/>
                <w:sz w:val="18"/>
                <w:lang w:eastAsia="zh-CN"/>
              </w:rPr>
              <w:t>assumed adjacent channel carrier</w:t>
            </w:r>
            <w:r w:rsidRPr="00052C18">
              <w:rPr>
                <w:rFonts w:ascii="Arial" w:eastAsia="DengXian" w:hAnsi="Arial"/>
                <w:sz w:val="18"/>
                <w:lang w:eastAsia="zh-CN"/>
              </w:rPr>
              <w:t>.</w:t>
            </w:r>
          </w:p>
          <w:p w14:paraId="0BFFF731" w14:textId="77777777" w:rsidR="00052C18" w:rsidRPr="00052C18" w:rsidRDefault="00052C18" w:rsidP="00052C18">
            <w:pPr>
              <w:keepNext/>
              <w:keepLines/>
              <w:overflowPunct w:val="0"/>
              <w:autoSpaceDE w:val="0"/>
              <w:autoSpaceDN w:val="0"/>
              <w:adjustRightInd w:val="0"/>
              <w:spacing w:after="0"/>
              <w:ind w:left="851" w:hanging="851"/>
              <w:textAlignment w:val="baseline"/>
              <w:rPr>
                <w:rFonts w:ascii="Arial" w:eastAsia="DengXian" w:hAnsi="Arial" w:cs="v5.0.0"/>
                <w:sz w:val="18"/>
                <w:lang w:eastAsia="ko-KR"/>
              </w:rPr>
            </w:pPr>
            <w:r w:rsidRPr="00052C18">
              <w:rPr>
                <w:rFonts w:ascii="Arial" w:eastAsia="DengXian" w:hAnsi="Arial"/>
                <w:sz w:val="18"/>
                <w:lang w:eastAsia="ko-KR"/>
              </w:rPr>
              <w:t>NOTE 2:</w:t>
            </w:r>
            <w:r w:rsidRPr="00052C18">
              <w:rPr>
                <w:rFonts w:ascii="Arial" w:eastAsia="DengXian" w:hAnsi="Arial"/>
                <w:sz w:val="18"/>
                <w:lang w:eastAsia="ko-KR"/>
              </w:rPr>
              <w:tab/>
              <w:t xml:space="preserve">With SCS that provides largest </w:t>
            </w:r>
            <w:r w:rsidRPr="00052C18">
              <w:rPr>
                <w:rFonts w:ascii="Arial" w:eastAsia="DengXian" w:hAnsi="Arial" w:cs="Arial"/>
                <w:sz w:val="18"/>
                <w:lang w:eastAsia="ko-KR"/>
              </w:rPr>
              <w:t>transmission bandwidth configuration (</w:t>
            </w:r>
            <w:proofErr w:type="spellStart"/>
            <w:r w:rsidRPr="00052C18">
              <w:rPr>
                <w:rFonts w:ascii="Arial" w:eastAsia="DengXian" w:hAnsi="Arial" w:cs="Arial"/>
                <w:sz w:val="18"/>
                <w:lang w:eastAsia="ko-KR"/>
              </w:rPr>
              <w:t>BW</w:t>
            </w:r>
            <w:r w:rsidRPr="00052C18">
              <w:rPr>
                <w:rFonts w:ascii="Arial" w:eastAsia="DengXian" w:hAnsi="Arial" w:cs="Arial"/>
                <w:sz w:val="18"/>
                <w:vertAlign w:val="subscript"/>
                <w:lang w:eastAsia="ko-KR"/>
              </w:rPr>
              <w:t>Config</w:t>
            </w:r>
            <w:proofErr w:type="spellEnd"/>
            <w:r w:rsidRPr="00052C18">
              <w:rPr>
                <w:rFonts w:ascii="Arial" w:eastAsia="DengXian" w:hAnsi="Arial" w:cs="v5.0.0"/>
                <w:sz w:val="18"/>
                <w:lang w:eastAsia="ko-KR"/>
              </w:rPr>
              <w:t>).</w:t>
            </w:r>
          </w:p>
          <w:p w14:paraId="75BAC4ED" w14:textId="77777777" w:rsidR="00052C18" w:rsidRPr="00052C18" w:rsidRDefault="00052C18" w:rsidP="00052C18">
            <w:pPr>
              <w:keepNext/>
              <w:keepLines/>
              <w:overflowPunct w:val="0"/>
              <w:autoSpaceDE w:val="0"/>
              <w:autoSpaceDN w:val="0"/>
              <w:adjustRightInd w:val="0"/>
              <w:spacing w:after="0"/>
              <w:ind w:left="851" w:hanging="851"/>
              <w:textAlignment w:val="baseline"/>
              <w:rPr>
                <w:rFonts w:ascii="Arial" w:hAnsi="Arial"/>
                <w:sz w:val="18"/>
                <w:lang w:eastAsia="zh-CN"/>
              </w:rPr>
            </w:pPr>
            <w:r w:rsidRPr="00052C18">
              <w:rPr>
                <w:rFonts w:ascii="Arial" w:hAnsi="Arial"/>
                <w:sz w:val="18"/>
                <w:lang w:eastAsia="zh-CN"/>
              </w:rPr>
              <w:t>NOTE 3:</w:t>
            </w:r>
            <w:r w:rsidRPr="00052C18">
              <w:rPr>
                <w:rFonts w:ascii="Arial" w:hAnsi="Arial"/>
                <w:sz w:val="18"/>
                <w:lang w:eastAsia="zh-CN"/>
              </w:rPr>
              <w:tab/>
              <w:t>Applicable to bands defined within the frequency spectrum range of 24.25 – 33.4 GHz.</w:t>
            </w:r>
          </w:p>
          <w:p w14:paraId="1921A5CC" w14:textId="77777777" w:rsidR="00052C18" w:rsidRPr="00052C18" w:rsidRDefault="00052C18" w:rsidP="00052C18">
            <w:pPr>
              <w:keepNext/>
              <w:keepLines/>
              <w:overflowPunct w:val="0"/>
              <w:autoSpaceDE w:val="0"/>
              <w:autoSpaceDN w:val="0"/>
              <w:adjustRightInd w:val="0"/>
              <w:spacing w:after="0"/>
              <w:ind w:left="851" w:hanging="851"/>
              <w:textAlignment w:val="baseline"/>
              <w:rPr>
                <w:rFonts w:ascii="Arial" w:hAnsi="Arial"/>
                <w:sz w:val="18"/>
                <w:lang w:eastAsia="zh-CN"/>
              </w:rPr>
            </w:pPr>
            <w:r w:rsidRPr="00052C18">
              <w:rPr>
                <w:rFonts w:ascii="Arial" w:hAnsi="Arial"/>
                <w:sz w:val="18"/>
                <w:lang w:eastAsia="zh-CN"/>
              </w:rPr>
              <w:t>NOTE 4:</w:t>
            </w:r>
            <w:r w:rsidRPr="00052C18">
              <w:rPr>
                <w:rFonts w:ascii="Arial" w:hAnsi="Arial"/>
                <w:sz w:val="18"/>
                <w:lang w:eastAsia="zh-CN"/>
              </w:rPr>
              <w:tab/>
              <w:t>Applicable to bands defined within the frequency spectrum range of 37 – 52.6 GHz.</w:t>
            </w:r>
          </w:p>
          <w:p w14:paraId="3AE23397" w14:textId="77777777" w:rsidR="00052C18" w:rsidRPr="00052C18" w:rsidRDefault="00052C18" w:rsidP="00052C18">
            <w:pPr>
              <w:keepNext/>
              <w:keepLines/>
              <w:overflowPunct w:val="0"/>
              <w:autoSpaceDE w:val="0"/>
              <w:autoSpaceDN w:val="0"/>
              <w:adjustRightInd w:val="0"/>
              <w:spacing w:after="0"/>
              <w:ind w:left="851" w:hanging="851"/>
              <w:textAlignment w:val="baseline"/>
              <w:rPr>
                <w:rFonts w:ascii="Arial" w:hAnsi="Arial"/>
                <w:sz w:val="18"/>
                <w:lang w:eastAsia="zh-CN"/>
              </w:rPr>
            </w:pPr>
            <w:r w:rsidRPr="00052C18">
              <w:rPr>
                <w:rFonts w:ascii="Arial" w:hAnsi="Arial"/>
                <w:sz w:val="18"/>
                <w:lang w:eastAsia="zh-CN"/>
              </w:rPr>
              <w:t>NOTE 5:</w:t>
            </w:r>
            <w:r w:rsidRPr="00052C18">
              <w:rPr>
                <w:rFonts w:ascii="Arial" w:hAnsi="Arial"/>
                <w:sz w:val="18"/>
                <w:lang w:eastAsia="zh-CN"/>
              </w:rPr>
              <w:tab/>
              <w:t xml:space="preserve">Applicable in case the </w:t>
            </w:r>
            <w:del w:id="112" w:author="Chunhui Zhang" w:date="2020-01-29T13:09:00Z">
              <w:r w:rsidRPr="00052C18" w:rsidDel="00CE68DB">
                <w:rPr>
                  <w:rFonts w:ascii="Arial" w:eastAsia="DengXian" w:hAnsi="Arial"/>
                  <w:i/>
                  <w:sz w:val="18"/>
                  <w:lang w:eastAsia="ko-KR"/>
                </w:rPr>
                <w:delText xml:space="preserve">BS </w:delText>
              </w:r>
            </w:del>
            <w:ins w:id="113" w:author="Chunhui Zhang" w:date="2020-01-29T13:09:00Z">
              <w:r w:rsidRPr="00052C18">
                <w:rPr>
                  <w:rFonts w:ascii="Arial" w:eastAsia="DengXian" w:hAnsi="Arial"/>
                  <w:i/>
                  <w:sz w:val="18"/>
                  <w:lang w:eastAsia="ko-KR"/>
                </w:rPr>
                <w:t xml:space="preserve">IAB DU </w:t>
              </w:r>
            </w:ins>
            <w:r w:rsidRPr="00052C18">
              <w:rPr>
                <w:rFonts w:ascii="Arial" w:eastAsia="DengXian" w:hAnsi="Arial"/>
                <w:i/>
                <w:sz w:val="18"/>
                <w:lang w:eastAsia="ko-KR"/>
              </w:rPr>
              <w:t>channel bandwidth</w:t>
            </w:r>
            <w:r w:rsidRPr="00052C18">
              <w:rPr>
                <w:rFonts w:ascii="Arial" w:hAnsi="Arial"/>
                <w:sz w:val="18"/>
                <w:lang w:eastAsia="zh-CN"/>
              </w:rPr>
              <w:t xml:space="preserve"> of the NR carrier transmitted at the other edge of the gap is 50 or 100 </w:t>
            </w:r>
            <w:proofErr w:type="spellStart"/>
            <w:r w:rsidRPr="00052C18">
              <w:rPr>
                <w:rFonts w:ascii="Arial" w:hAnsi="Arial"/>
                <w:sz w:val="18"/>
                <w:lang w:eastAsia="zh-CN"/>
              </w:rPr>
              <w:t>MHz.</w:t>
            </w:r>
            <w:proofErr w:type="spellEnd"/>
          </w:p>
          <w:p w14:paraId="12E1EF57" w14:textId="77777777" w:rsidR="00052C18" w:rsidRPr="00052C18" w:rsidRDefault="00052C18" w:rsidP="00052C18">
            <w:pPr>
              <w:keepNext/>
              <w:keepLines/>
              <w:overflowPunct w:val="0"/>
              <w:autoSpaceDE w:val="0"/>
              <w:autoSpaceDN w:val="0"/>
              <w:adjustRightInd w:val="0"/>
              <w:spacing w:after="0"/>
              <w:ind w:left="851" w:hanging="851"/>
              <w:textAlignment w:val="baseline"/>
              <w:rPr>
                <w:rFonts w:ascii="Arial" w:hAnsi="Arial"/>
                <w:sz w:val="18"/>
                <w:lang w:eastAsia="zh-CN"/>
              </w:rPr>
            </w:pPr>
            <w:r w:rsidRPr="00052C18">
              <w:rPr>
                <w:rFonts w:ascii="Arial" w:hAnsi="Arial"/>
                <w:sz w:val="18"/>
                <w:lang w:eastAsia="zh-CN"/>
              </w:rPr>
              <w:t>NOTE 6:</w:t>
            </w:r>
            <w:r w:rsidRPr="00052C18">
              <w:rPr>
                <w:rFonts w:ascii="Arial" w:hAnsi="Arial"/>
                <w:sz w:val="18"/>
                <w:lang w:eastAsia="zh-CN"/>
              </w:rPr>
              <w:tab/>
              <w:t xml:space="preserve">Applicable in case the </w:t>
            </w:r>
            <w:del w:id="114" w:author="Chunhui Zhang" w:date="2020-01-29T13:09:00Z">
              <w:r w:rsidRPr="00052C18" w:rsidDel="00CE68DB">
                <w:rPr>
                  <w:rFonts w:ascii="Arial" w:eastAsia="DengXian" w:hAnsi="Arial"/>
                  <w:i/>
                  <w:sz w:val="18"/>
                  <w:lang w:eastAsia="ko-KR"/>
                </w:rPr>
                <w:delText xml:space="preserve">BS </w:delText>
              </w:r>
            </w:del>
            <w:ins w:id="115" w:author="Chunhui Zhang" w:date="2020-01-29T13:09:00Z">
              <w:r w:rsidRPr="00052C18">
                <w:rPr>
                  <w:rFonts w:ascii="Arial" w:eastAsia="DengXian" w:hAnsi="Arial"/>
                  <w:i/>
                  <w:sz w:val="18"/>
                  <w:lang w:eastAsia="ko-KR"/>
                </w:rPr>
                <w:t>IAB</w:t>
              </w:r>
            </w:ins>
            <w:ins w:id="116" w:author="Chunhui Zhang" w:date="2020-01-29T13:10:00Z">
              <w:r w:rsidRPr="00052C18">
                <w:rPr>
                  <w:rFonts w:ascii="Arial" w:eastAsia="DengXian" w:hAnsi="Arial"/>
                  <w:i/>
                  <w:sz w:val="18"/>
                  <w:lang w:eastAsia="ko-KR"/>
                </w:rPr>
                <w:t xml:space="preserve"> DU</w:t>
              </w:r>
            </w:ins>
            <w:ins w:id="117" w:author="Chunhui Zhang" w:date="2020-01-29T13:09:00Z">
              <w:r w:rsidRPr="00052C18">
                <w:rPr>
                  <w:rFonts w:ascii="Arial" w:eastAsia="DengXian" w:hAnsi="Arial"/>
                  <w:i/>
                  <w:sz w:val="18"/>
                  <w:lang w:eastAsia="ko-KR"/>
                </w:rPr>
                <w:t xml:space="preserve"> </w:t>
              </w:r>
            </w:ins>
            <w:r w:rsidRPr="00052C18">
              <w:rPr>
                <w:rFonts w:ascii="Arial" w:eastAsia="DengXian" w:hAnsi="Arial"/>
                <w:i/>
                <w:sz w:val="18"/>
                <w:lang w:eastAsia="ko-KR"/>
              </w:rPr>
              <w:t>channel bandwidth</w:t>
            </w:r>
            <w:r w:rsidRPr="00052C18">
              <w:rPr>
                <w:rFonts w:ascii="Arial" w:hAnsi="Arial"/>
                <w:sz w:val="18"/>
                <w:lang w:eastAsia="zh-CN"/>
              </w:rPr>
              <w:t xml:space="preserve"> of the NR carrier transmitted at the other edge of the gap is 200 or 400 </w:t>
            </w:r>
            <w:proofErr w:type="spellStart"/>
            <w:r w:rsidRPr="00052C18">
              <w:rPr>
                <w:rFonts w:ascii="Arial" w:hAnsi="Arial"/>
                <w:sz w:val="18"/>
                <w:lang w:eastAsia="zh-CN"/>
              </w:rPr>
              <w:t>MHz.</w:t>
            </w:r>
            <w:proofErr w:type="spellEnd"/>
          </w:p>
        </w:tc>
      </w:tr>
    </w:tbl>
    <w:p w14:paraId="38F2F46C" w14:textId="77777777" w:rsidR="00052C18" w:rsidRPr="00052C18" w:rsidRDefault="00052C18" w:rsidP="00052C18">
      <w:pPr>
        <w:overflowPunct w:val="0"/>
        <w:autoSpaceDE w:val="0"/>
        <w:autoSpaceDN w:val="0"/>
        <w:adjustRightInd w:val="0"/>
        <w:textAlignment w:val="baseline"/>
        <w:rPr>
          <w:rFonts w:eastAsia="DengXian"/>
          <w:szCs w:val="24"/>
          <w:lang w:eastAsia="ko-KR"/>
        </w:rPr>
      </w:pPr>
    </w:p>
    <w:p w14:paraId="5B979266" w14:textId="77777777" w:rsidR="00052C18" w:rsidRPr="00052C18" w:rsidRDefault="00052C18" w:rsidP="00052C18">
      <w:pPr>
        <w:keepNext/>
        <w:keepLines/>
        <w:overflowPunct w:val="0"/>
        <w:autoSpaceDE w:val="0"/>
        <w:autoSpaceDN w:val="0"/>
        <w:adjustRightInd w:val="0"/>
        <w:spacing w:before="60"/>
        <w:jc w:val="center"/>
        <w:textAlignment w:val="baseline"/>
        <w:rPr>
          <w:rFonts w:ascii="Arial" w:eastAsia="DengXian" w:hAnsi="Arial"/>
          <w:b/>
          <w:lang w:val="en-US" w:eastAsia="ko-KR"/>
        </w:rPr>
      </w:pPr>
      <w:r w:rsidRPr="00052C18">
        <w:rPr>
          <w:rFonts w:ascii="Arial" w:eastAsia="DengXian" w:hAnsi="Arial"/>
          <w:b/>
          <w:lang w:val="en-US" w:eastAsia="ko-KR"/>
        </w:rPr>
        <w:t xml:space="preserve">Table 9.7.3.3-4: </w:t>
      </w:r>
      <w:del w:id="118" w:author="Chunhui Zhang" w:date="2020-01-29T13:10:00Z">
        <w:r w:rsidRPr="00052C18" w:rsidDel="00CE68DB">
          <w:rPr>
            <w:rFonts w:ascii="Arial" w:eastAsia="DengXian" w:hAnsi="Arial"/>
            <w:b/>
            <w:i/>
            <w:lang w:eastAsia="ko-KR"/>
          </w:rPr>
          <w:delText xml:space="preserve">BS </w:delText>
        </w:r>
      </w:del>
      <w:ins w:id="119" w:author="Chunhui Zhang" w:date="2020-01-29T13:10:00Z">
        <w:r w:rsidRPr="00052C18">
          <w:rPr>
            <w:rFonts w:ascii="Arial" w:eastAsia="DengXian" w:hAnsi="Arial"/>
            <w:b/>
            <w:i/>
            <w:lang w:eastAsia="ko-KR"/>
          </w:rPr>
          <w:t xml:space="preserve">IAB DU </w:t>
        </w:r>
      </w:ins>
      <w:r w:rsidRPr="00052C18">
        <w:rPr>
          <w:rFonts w:ascii="Arial" w:eastAsia="DengXian" w:hAnsi="Arial"/>
          <w:b/>
          <w:i/>
          <w:lang w:eastAsia="ko-KR"/>
        </w:rPr>
        <w:t>type 2-O</w:t>
      </w:r>
      <w:r w:rsidRPr="00052C18">
        <w:rPr>
          <w:rFonts w:ascii="Arial" w:eastAsia="DengXian" w:hAnsi="Arial"/>
          <w:b/>
          <w:lang w:eastAsia="ko-KR"/>
        </w:rP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052C18" w:rsidRPr="00052C18" w14:paraId="6DE49BF8" w14:textId="77777777" w:rsidTr="006E7EB8">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0D83D14"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052C18">
              <w:rPr>
                <w:rFonts w:ascii="Arial" w:hAnsi="Arial"/>
                <w:b/>
                <w:i/>
                <w:sz w:val="18"/>
                <w:lang w:eastAsia="zh-CN"/>
              </w:rPr>
              <w:t>BS channel bandwidth</w:t>
            </w:r>
            <w:r w:rsidRPr="00052C18">
              <w:rPr>
                <w:rFonts w:ascii="Arial" w:eastAsia="DengXian" w:hAnsi="Arial"/>
                <w:b/>
                <w:sz w:val="18"/>
                <w:lang w:eastAsia="zh-CN"/>
              </w:rPr>
              <w:t xml:space="preserve"> </w:t>
            </w:r>
            <w:r w:rsidRPr="00052C18">
              <w:rPr>
                <w:rFonts w:ascii="Arial" w:hAnsi="Arial"/>
                <w:b/>
                <w:sz w:val="18"/>
                <w:lang w:eastAsia="zh-CN"/>
              </w:rPr>
              <w:t>of l</w:t>
            </w:r>
            <w:r w:rsidRPr="00052C18">
              <w:rPr>
                <w:rFonts w:ascii="Arial" w:hAnsi="Arial" w:cs="Arial"/>
                <w:b/>
                <w:sz w:val="18"/>
                <w:lang w:eastAsia="zh-CN"/>
              </w:rPr>
              <w:t xml:space="preserve">owest/highest </w:t>
            </w:r>
            <w:r w:rsidRPr="00052C18">
              <w:rPr>
                <w:rFonts w:ascii="Arial" w:hAnsi="Arial"/>
                <w:b/>
                <w:sz w:val="18"/>
                <w:lang w:eastAsia="zh-CN"/>
              </w:rPr>
              <w:t>NR</w:t>
            </w:r>
            <w:r w:rsidRPr="00052C18">
              <w:rPr>
                <w:rFonts w:ascii="Arial" w:hAnsi="Arial" w:cs="Arial"/>
                <w:b/>
                <w:sz w:val="18"/>
                <w:lang w:eastAsia="zh-CN"/>
              </w:rPr>
              <w:t xml:space="preserve"> carrier</w:t>
            </w:r>
            <w:r w:rsidRPr="00052C18">
              <w:rPr>
                <w:rFonts w:ascii="Arial" w:eastAsia="DengXian" w:hAnsi="Arial"/>
                <w:b/>
                <w:sz w:val="18"/>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62AC02ED"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cs="Arial"/>
                <w:b/>
                <w:sz w:val="18"/>
                <w:szCs w:val="18"/>
                <w:lang w:eastAsia="zh-CN"/>
              </w:rPr>
            </w:pPr>
            <w:r w:rsidRPr="00052C18">
              <w:rPr>
                <w:rFonts w:ascii="Arial" w:eastAsia="DengXian" w:hAnsi="Arial" w:cs="Arial"/>
                <w:b/>
                <w:sz w:val="18"/>
                <w:szCs w:val="18"/>
                <w:lang w:eastAsia="zh-CN"/>
              </w:rPr>
              <w:t>Sub-block gap size (</w:t>
            </w:r>
            <w:proofErr w:type="spellStart"/>
            <w:r w:rsidRPr="00052C18">
              <w:rPr>
                <w:rFonts w:ascii="Arial" w:eastAsia="DengXian" w:hAnsi="Arial" w:cs="Arial"/>
                <w:b/>
                <w:sz w:val="18"/>
                <w:szCs w:val="18"/>
                <w:lang w:eastAsia="zh-CN"/>
              </w:rPr>
              <w:t>Wgap</w:t>
            </w:r>
            <w:proofErr w:type="spellEnd"/>
            <w:r w:rsidRPr="00052C18">
              <w:rPr>
                <w:rFonts w:ascii="Arial" w:eastAsia="DengXian" w:hAnsi="Arial" w:cs="Arial"/>
                <w:b/>
                <w:sz w:val="18"/>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BF9360E"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052C18">
              <w:rPr>
                <w:rFonts w:ascii="Arial" w:eastAsia="DengXian" w:hAnsi="Arial"/>
                <w:b/>
                <w:sz w:val="18"/>
                <w:lang w:eastAsia="zh-CN"/>
              </w:rPr>
              <w:t xml:space="preserve">BS adjacent channel centre frequency offset below or above the </w:t>
            </w:r>
            <w:r w:rsidRPr="00052C18">
              <w:rPr>
                <w:rFonts w:ascii="Arial" w:hAnsi="Arial"/>
                <w:b/>
                <w:sz w:val="18"/>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14:paraId="229BAFDF"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052C18">
              <w:rPr>
                <w:rFonts w:ascii="Arial" w:eastAsia="DengXian"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9B6D05C"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052C18">
              <w:rPr>
                <w:rFonts w:ascii="Arial" w:eastAsia="DengXian" w:hAnsi="Arial"/>
                <w:b/>
                <w:sz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056424CE"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052C18">
              <w:rPr>
                <w:rFonts w:ascii="Arial" w:eastAsia="DengXian" w:hAnsi="Arial"/>
                <w:b/>
                <w:sz w:val="18"/>
                <w:lang w:eastAsia="zh-CN"/>
              </w:rPr>
              <w:t>CACLR limit</w:t>
            </w:r>
          </w:p>
        </w:tc>
      </w:tr>
      <w:tr w:rsidR="00052C18" w:rsidRPr="00052C18" w14:paraId="00746D7D" w14:textId="77777777" w:rsidTr="006E7EB8">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76406E94"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hAnsi="Arial"/>
                <w:sz w:val="18"/>
                <w:lang w:eastAsia="zh-CN"/>
              </w:rPr>
            </w:pPr>
            <w:r w:rsidRPr="00052C18">
              <w:rPr>
                <w:rFonts w:ascii="Arial" w:eastAsia="DengXian" w:hAnsi="Arial"/>
                <w:sz w:val="18"/>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20DF1CC7"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ko-KR"/>
              </w:rPr>
            </w:pPr>
            <w:r w:rsidRPr="00052C18">
              <w:rPr>
                <w:rFonts w:ascii="Arial" w:eastAsia="DengXian" w:hAnsi="Arial" w:cs="Arial" w:hint="eastAsia"/>
                <w:sz w:val="18"/>
                <w:szCs w:val="18"/>
                <w:lang w:eastAsia="zh-CN"/>
              </w:rPr>
              <w:t xml:space="preserve">50 </w:t>
            </w:r>
            <w:r w:rsidRPr="00052C18">
              <w:rPr>
                <w:rFonts w:ascii="Arial" w:eastAsia="DengXian" w:hAnsi="Arial" w:cs="Arial" w:hint="eastAsia"/>
                <w:sz w:val="18"/>
                <w:szCs w:val="18"/>
                <w:lang w:eastAsia="zh-CN"/>
              </w:rPr>
              <w:t>≤</w:t>
            </w:r>
            <w:r w:rsidRPr="00052C18">
              <w:rPr>
                <w:rFonts w:ascii="Arial" w:eastAsia="DengXian" w:hAnsi="Arial" w:cs="Arial" w:hint="eastAsia"/>
                <w:sz w:val="18"/>
                <w:szCs w:val="18"/>
                <w:lang w:eastAsia="zh-CN"/>
              </w:rPr>
              <w:t xml:space="preserve"> </w:t>
            </w:r>
            <w:proofErr w:type="spellStart"/>
            <w:r w:rsidRPr="00052C18">
              <w:rPr>
                <w:rFonts w:ascii="Arial" w:eastAsia="DengXian" w:hAnsi="Arial" w:cs="Arial" w:hint="eastAsia"/>
                <w:sz w:val="18"/>
                <w:szCs w:val="18"/>
                <w:lang w:eastAsia="zh-CN"/>
              </w:rPr>
              <w:t>Wgap</w:t>
            </w:r>
            <w:proofErr w:type="spellEnd"/>
            <w:r w:rsidRPr="00052C18">
              <w:rPr>
                <w:rFonts w:ascii="Arial" w:eastAsia="DengXian" w:hAnsi="Arial" w:cs="Arial" w:hint="eastAsia"/>
                <w:sz w:val="18"/>
                <w:szCs w:val="18"/>
                <w:lang w:eastAsia="zh-CN"/>
              </w:rPr>
              <w:t xml:space="preserve"> &lt; 100 </w:t>
            </w:r>
            <w:r w:rsidRPr="00052C18">
              <w:rPr>
                <w:rFonts w:ascii="Arial" w:eastAsia="DengXian" w:hAnsi="Arial" w:cs="Arial"/>
                <w:sz w:val="18"/>
                <w:szCs w:val="18"/>
                <w:lang w:val="en-US" w:eastAsia="ko-KR"/>
              </w:rPr>
              <w:t>(Note 5)</w:t>
            </w:r>
          </w:p>
          <w:p w14:paraId="2A5FBF42"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052C18">
              <w:rPr>
                <w:rFonts w:ascii="Arial" w:eastAsia="DengXian" w:hAnsi="Arial" w:cs="Arial"/>
                <w:sz w:val="18"/>
                <w:szCs w:val="18"/>
                <w:lang w:eastAsia="zh-CN"/>
              </w:rPr>
              <w:t xml:space="preserve">50 </w:t>
            </w:r>
            <w:r w:rsidRPr="00052C18">
              <w:rPr>
                <w:rFonts w:ascii="Arial" w:eastAsia="DengXian" w:hAnsi="Arial" w:cs="Arial" w:hint="eastAsia"/>
                <w:sz w:val="18"/>
                <w:szCs w:val="18"/>
                <w:lang w:eastAsia="zh-CN"/>
              </w:rPr>
              <w:t>≤</w:t>
            </w:r>
            <w:r w:rsidRPr="00052C18">
              <w:rPr>
                <w:rFonts w:ascii="Arial" w:eastAsia="DengXian" w:hAnsi="Arial" w:cs="Arial"/>
                <w:sz w:val="18"/>
                <w:szCs w:val="18"/>
                <w:lang w:eastAsia="zh-CN"/>
              </w:rPr>
              <w:t xml:space="preserve"> </w:t>
            </w:r>
            <w:proofErr w:type="spellStart"/>
            <w:r w:rsidRPr="00052C18">
              <w:rPr>
                <w:rFonts w:ascii="Arial" w:eastAsia="DengXian" w:hAnsi="Arial" w:cs="Arial"/>
                <w:sz w:val="18"/>
                <w:szCs w:val="18"/>
                <w:lang w:eastAsia="zh-CN"/>
              </w:rPr>
              <w:t>Wgap</w:t>
            </w:r>
            <w:proofErr w:type="spellEnd"/>
            <w:r w:rsidRPr="00052C18">
              <w:rPr>
                <w:rFonts w:ascii="Arial" w:eastAsia="DengXian" w:hAnsi="Arial" w:cs="Arial"/>
                <w:sz w:val="18"/>
                <w:szCs w:val="18"/>
                <w:lang w:eastAsia="zh-CN"/>
              </w:rPr>
              <w:t xml:space="preserve"> &lt;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36390CF6"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zh-CN"/>
              </w:rPr>
            </w:pPr>
            <w:r w:rsidRPr="00052C18">
              <w:rPr>
                <w:rFonts w:ascii="Arial" w:eastAsia="DengXian" w:hAnsi="Arial" w:cs="Arial"/>
                <w:sz w:val="18"/>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5B305DE"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zh-CN"/>
              </w:rPr>
            </w:pPr>
            <w:r w:rsidRPr="00052C18">
              <w:rPr>
                <w:rFonts w:ascii="Arial" w:hAnsi="Arial"/>
                <w:sz w:val="18"/>
                <w:lang w:eastAsia="zh-CN"/>
              </w:rPr>
              <w:t xml:space="preserve">50 MHz </w:t>
            </w:r>
            <w:r w:rsidRPr="00052C18">
              <w:rPr>
                <w:rFonts w:ascii="Arial" w:eastAsia="DengXian" w:hAnsi="Arial"/>
                <w:sz w:val="18"/>
                <w:lang w:eastAsia="zh-CN"/>
              </w:rPr>
              <w:t xml:space="preserve">NR </w:t>
            </w:r>
            <w:r w:rsidRPr="00052C18">
              <w:rPr>
                <w:rFonts w:ascii="Arial" w:eastAsia="DengXian" w:hAnsi="Arial"/>
                <w:sz w:val="18"/>
                <w:lang w:eastAsia="ko-KR"/>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7FF500F1"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zh-CN"/>
              </w:rPr>
            </w:pPr>
            <w:r w:rsidRPr="00052C18">
              <w:rPr>
                <w:rFonts w:ascii="Arial" w:eastAsia="DengXian" w:hAnsi="Arial"/>
                <w:sz w:val="18"/>
                <w:lang w:eastAsia="zh-CN"/>
              </w:rPr>
              <w:t>Square (</w:t>
            </w:r>
            <w:proofErr w:type="spellStart"/>
            <w:r w:rsidRPr="00052C18">
              <w:rPr>
                <w:rFonts w:ascii="Arial" w:eastAsia="DengXian" w:hAnsi="Arial" w:cs="Arial"/>
                <w:sz w:val="18"/>
                <w:lang w:eastAsia="zh-CN"/>
              </w:rPr>
              <w:t>BW</w:t>
            </w:r>
            <w:r w:rsidRPr="00052C18">
              <w:rPr>
                <w:rFonts w:ascii="Arial" w:eastAsia="DengXian" w:hAnsi="Arial" w:cs="Arial"/>
                <w:sz w:val="18"/>
                <w:vertAlign w:val="subscript"/>
                <w:lang w:eastAsia="zh-CN"/>
              </w:rPr>
              <w:t>Config</w:t>
            </w:r>
            <w:proofErr w:type="spellEnd"/>
            <w:r w:rsidRPr="00052C18">
              <w:rPr>
                <w:rFonts w:ascii="Arial" w:eastAsia="DengXian" w:hAnsi="Arial"/>
                <w:sz w:val="18"/>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753221F2"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r w:rsidRPr="00052C18">
              <w:rPr>
                <w:rFonts w:ascii="Arial" w:eastAsia="DengXian" w:hAnsi="Arial"/>
                <w:sz w:val="18"/>
                <w:lang w:eastAsia="ko-KR"/>
              </w:rPr>
              <w:t>28 (Note 3)</w:t>
            </w:r>
          </w:p>
          <w:p w14:paraId="1F4D3F9F"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p>
          <w:p w14:paraId="718E703B"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zh-CN"/>
              </w:rPr>
            </w:pPr>
            <w:r w:rsidRPr="00052C18">
              <w:rPr>
                <w:rFonts w:ascii="Arial" w:eastAsia="DengXian" w:hAnsi="Arial"/>
                <w:sz w:val="18"/>
                <w:lang w:eastAsia="ko-KR"/>
              </w:rPr>
              <w:t>26 (Note 4)</w:t>
            </w:r>
          </w:p>
        </w:tc>
      </w:tr>
      <w:tr w:rsidR="00052C18" w:rsidRPr="00052C18" w14:paraId="704C226C" w14:textId="77777777" w:rsidTr="006E7EB8">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0D99172D"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hAnsi="Arial"/>
                <w:sz w:val="18"/>
                <w:lang w:eastAsia="zh-CN"/>
              </w:rPr>
            </w:pPr>
            <w:r w:rsidRPr="00052C18">
              <w:rPr>
                <w:rFonts w:ascii="Arial" w:hAnsi="Arial"/>
                <w:sz w:val="18"/>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451AC6C1"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cs="Arial"/>
                <w:sz w:val="18"/>
                <w:lang w:val="en-US" w:eastAsia="ko-KR"/>
              </w:rPr>
            </w:pPr>
            <w:r w:rsidRPr="00052C18">
              <w:rPr>
                <w:rFonts w:ascii="Arial" w:eastAsia="DengXian" w:hAnsi="Arial" w:cs="Arial" w:hint="eastAsia"/>
                <w:sz w:val="18"/>
                <w:lang w:eastAsia="zh-CN"/>
              </w:rPr>
              <w:t xml:space="preserve">200 </w:t>
            </w:r>
            <w:r w:rsidRPr="00052C18">
              <w:rPr>
                <w:rFonts w:ascii="Arial" w:eastAsia="DengXian" w:hAnsi="Arial" w:cs="Arial" w:hint="eastAsia"/>
                <w:sz w:val="18"/>
                <w:lang w:eastAsia="zh-CN"/>
              </w:rPr>
              <w:t>≤</w:t>
            </w:r>
            <w:r w:rsidRPr="00052C18">
              <w:rPr>
                <w:rFonts w:ascii="Arial" w:eastAsia="DengXian" w:hAnsi="Arial" w:cs="Arial" w:hint="eastAsia"/>
                <w:sz w:val="18"/>
                <w:lang w:eastAsia="zh-CN"/>
              </w:rPr>
              <w:t xml:space="preserve"> </w:t>
            </w:r>
            <w:proofErr w:type="spellStart"/>
            <w:r w:rsidRPr="00052C18">
              <w:rPr>
                <w:rFonts w:ascii="Arial" w:eastAsia="DengXian" w:hAnsi="Arial" w:cs="Arial" w:hint="eastAsia"/>
                <w:sz w:val="18"/>
                <w:lang w:eastAsia="zh-CN"/>
              </w:rPr>
              <w:t>Wgap</w:t>
            </w:r>
            <w:proofErr w:type="spellEnd"/>
            <w:r w:rsidRPr="00052C18">
              <w:rPr>
                <w:rFonts w:ascii="Arial" w:eastAsia="DengXian" w:hAnsi="Arial" w:cs="Arial" w:hint="eastAsia"/>
                <w:sz w:val="18"/>
                <w:lang w:eastAsia="zh-CN"/>
              </w:rPr>
              <w:t xml:space="preserve"> &lt; 400 </w:t>
            </w:r>
            <w:r w:rsidRPr="00052C18">
              <w:rPr>
                <w:rFonts w:ascii="Arial" w:eastAsia="DengXian" w:hAnsi="Arial" w:cs="Arial"/>
                <w:sz w:val="18"/>
                <w:lang w:val="en-US" w:eastAsia="ko-KR"/>
              </w:rPr>
              <w:t>(Note 6)</w:t>
            </w:r>
          </w:p>
          <w:p w14:paraId="2F47C24D"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052C18">
              <w:rPr>
                <w:rFonts w:ascii="Arial" w:eastAsia="DengXian" w:hAnsi="Arial" w:cs="Arial"/>
                <w:sz w:val="18"/>
                <w:lang w:eastAsia="zh-CN"/>
              </w:rPr>
              <w:t xml:space="preserve">200 </w:t>
            </w:r>
            <w:r w:rsidRPr="00052C18">
              <w:rPr>
                <w:rFonts w:ascii="Arial" w:eastAsia="DengXian" w:hAnsi="Arial" w:cs="Arial" w:hint="eastAsia"/>
                <w:sz w:val="18"/>
                <w:lang w:eastAsia="zh-CN"/>
              </w:rPr>
              <w:t>≤</w:t>
            </w:r>
            <w:r w:rsidRPr="00052C18">
              <w:rPr>
                <w:rFonts w:ascii="Arial" w:eastAsia="DengXian" w:hAnsi="Arial" w:cs="Arial"/>
                <w:sz w:val="18"/>
                <w:lang w:eastAsia="zh-CN"/>
              </w:rPr>
              <w:t xml:space="preserve"> </w:t>
            </w:r>
            <w:proofErr w:type="spellStart"/>
            <w:r w:rsidRPr="00052C18">
              <w:rPr>
                <w:rFonts w:ascii="Arial" w:eastAsia="DengXian" w:hAnsi="Arial" w:cs="Arial"/>
                <w:sz w:val="18"/>
                <w:lang w:eastAsia="zh-CN"/>
              </w:rPr>
              <w:t>Wgap</w:t>
            </w:r>
            <w:proofErr w:type="spellEnd"/>
            <w:r w:rsidRPr="00052C18">
              <w:rPr>
                <w:rFonts w:ascii="Arial" w:eastAsia="DengXian" w:hAnsi="Arial" w:cs="Arial"/>
                <w:sz w:val="18"/>
                <w:lang w:eastAsia="zh-CN"/>
              </w:rPr>
              <w:t xml:space="preserve"> &lt;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6EF5E095"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zh-CN"/>
              </w:rPr>
            </w:pPr>
            <w:r w:rsidRPr="00052C18">
              <w:rPr>
                <w:rFonts w:ascii="Arial" w:eastAsia="DengXian" w:hAnsi="Arial" w:cs="Arial"/>
                <w:sz w:val="18"/>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9B5A172"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zh-CN"/>
              </w:rPr>
            </w:pPr>
            <w:r w:rsidRPr="00052C18">
              <w:rPr>
                <w:rFonts w:ascii="Arial" w:eastAsia="DengXian" w:hAnsi="Arial"/>
                <w:sz w:val="18"/>
                <w:lang w:eastAsia="zh-CN"/>
              </w:rPr>
              <w:t xml:space="preserve">200 MHz NR </w:t>
            </w:r>
            <w:r w:rsidRPr="00052C18">
              <w:rPr>
                <w:rFonts w:ascii="Arial" w:eastAsia="DengXian" w:hAnsi="Arial"/>
                <w:sz w:val="18"/>
                <w:lang w:eastAsia="ko-KR"/>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77FF9336"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zh-CN"/>
              </w:rPr>
            </w:pPr>
            <w:r w:rsidRPr="00052C18">
              <w:rPr>
                <w:rFonts w:ascii="Arial" w:eastAsia="DengXian" w:hAnsi="Arial"/>
                <w:sz w:val="18"/>
                <w:lang w:eastAsia="zh-CN"/>
              </w:rPr>
              <w:t>Square (</w:t>
            </w:r>
            <w:proofErr w:type="spellStart"/>
            <w:r w:rsidRPr="00052C18">
              <w:rPr>
                <w:rFonts w:ascii="Arial" w:eastAsia="DengXian" w:hAnsi="Arial" w:cs="Arial"/>
                <w:sz w:val="18"/>
                <w:lang w:eastAsia="zh-CN"/>
              </w:rPr>
              <w:t>BW</w:t>
            </w:r>
            <w:r w:rsidRPr="00052C18">
              <w:rPr>
                <w:rFonts w:ascii="Arial" w:eastAsia="DengXian" w:hAnsi="Arial" w:cs="Arial"/>
                <w:sz w:val="18"/>
                <w:vertAlign w:val="subscript"/>
                <w:lang w:eastAsia="zh-CN"/>
              </w:rPr>
              <w:t>Config</w:t>
            </w:r>
            <w:proofErr w:type="spellEnd"/>
            <w:r w:rsidRPr="00052C18">
              <w:rPr>
                <w:rFonts w:ascii="Arial" w:eastAsia="DengXian" w:hAnsi="Arial"/>
                <w:sz w:val="18"/>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22BF880A"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r w:rsidRPr="00052C18">
              <w:rPr>
                <w:rFonts w:ascii="Arial" w:eastAsia="DengXian" w:hAnsi="Arial"/>
                <w:sz w:val="18"/>
                <w:lang w:eastAsia="ko-KR"/>
              </w:rPr>
              <w:t>28 (Note 3)</w:t>
            </w:r>
          </w:p>
          <w:p w14:paraId="28D2A035"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p>
          <w:p w14:paraId="3358CA0D"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zh-CN"/>
              </w:rPr>
            </w:pPr>
            <w:r w:rsidRPr="00052C18">
              <w:rPr>
                <w:rFonts w:ascii="Arial" w:eastAsia="DengXian" w:hAnsi="Arial"/>
                <w:sz w:val="18"/>
                <w:lang w:eastAsia="ko-KR"/>
              </w:rPr>
              <w:t>26 (Note 4)</w:t>
            </w:r>
          </w:p>
        </w:tc>
      </w:tr>
      <w:tr w:rsidR="00052C18" w:rsidRPr="00052C18" w14:paraId="6AA301AC" w14:textId="77777777" w:rsidTr="006E7EB8">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33D170F0" w14:textId="77777777" w:rsidR="00052C18" w:rsidRPr="00052C18" w:rsidRDefault="00052C18" w:rsidP="00052C18">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52C18">
              <w:rPr>
                <w:rFonts w:ascii="Arial" w:eastAsia="DengXian" w:hAnsi="Arial"/>
                <w:sz w:val="18"/>
                <w:lang w:eastAsia="zh-CN"/>
              </w:rPr>
              <w:t>NOTE 1:</w:t>
            </w:r>
            <w:r w:rsidRPr="00052C18">
              <w:rPr>
                <w:rFonts w:ascii="Arial" w:eastAsia="DengXian" w:hAnsi="Arial"/>
                <w:sz w:val="18"/>
                <w:lang w:eastAsia="zh-CN"/>
              </w:rPr>
              <w:tab/>
            </w:r>
            <w:proofErr w:type="spellStart"/>
            <w:r w:rsidRPr="00052C18">
              <w:rPr>
                <w:rFonts w:ascii="Arial" w:eastAsia="DengXian" w:hAnsi="Arial"/>
                <w:sz w:val="18"/>
                <w:lang w:eastAsia="zh-CN"/>
              </w:rPr>
              <w:t>BW</w:t>
            </w:r>
            <w:r w:rsidRPr="00052C18">
              <w:rPr>
                <w:rFonts w:ascii="Arial" w:eastAsia="DengXian" w:hAnsi="Arial"/>
                <w:sz w:val="18"/>
                <w:vertAlign w:val="subscript"/>
                <w:lang w:eastAsia="zh-CN"/>
              </w:rPr>
              <w:t>Config</w:t>
            </w:r>
            <w:proofErr w:type="spellEnd"/>
            <w:r w:rsidRPr="00052C18">
              <w:rPr>
                <w:rFonts w:ascii="Arial" w:eastAsia="DengXian" w:hAnsi="Arial"/>
                <w:sz w:val="18"/>
                <w:lang w:eastAsia="zh-CN"/>
              </w:rPr>
              <w:t xml:space="preserve"> is the transmission bandwidth configuration of the </w:t>
            </w:r>
            <w:r w:rsidRPr="00052C18">
              <w:rPr>
                <w:rFonts w:ascii="Arial" w:eastAsia="DengXian" w:hAnsi="Arial" w:cs="v5.0.0"/>
                <w:sz w:val="18"/>
                <w:lang w:eastAsia="zh-CN"/>
              </w:rPr>
              <w:t>assumed adjacent channel carrier</w:t>
            </w:r>
            <w:r w:rsidRPr="00052C18">
              <w:rPr>
                <w:rFonts w:ascii="Arial" w:eastAsia="DengXian" w:hAnsi="Arial"/>
                <w:sz w:val="18"/>
                <w:lang w:eastAsia="zh-CN"/>
              </w:rPr>
              <w:t>.</w:t>
            </w:r>
          </w:p>
          <w:p w14:paraId="04E669A7" w14:textId="77777777" w:rsidR="00052C18" w:rsidRPr="00052C18" w:rsidRDefault="00052C18" w:rsidP="00052C18">
            <w:pPr>
              <w:keepNext/>
              <w:keepLines/>
              <w:overflowPunct w:val="0"/>
              <w:autoSpaceDE w:val="0"/>
              <w:autoSpaceDN w:val="0"/>
              <w:adjustRightInd w:val="0"/>
              <w:spacing w:after="0"/>
              <w:ind w:left="851" w:hanging="851"/>
              <w:textAlignment w:val="baseline"/>
              <w:rPr>
                <w:rFonts w:ascii="Arial" w:eastAsia="DengXian" w:hAnsi="Arial" w:cs="v5.0.0"/>
                <w:sz w:val="18"/>
                <w:lang w:eastAsia="ko-KR"/>
              </w:rPr>
            </w:pPr>
            <w:r w:rsidRPr="00052C18">
              <w:rPr>
                <w:rFonts w:ascii="Arial" w:eastAsia="DengXian" w:hAnsi="Arial"/>
                <w:sz w:val="18"/>
                <w:lang w:eastAsia="ko-KR"/>
              </w:rPr>
              <w:t>NOTE 2:</w:t>
            </w:r>
            <w:r w:rsidRPr="00052C18">
              <w:rPr>
                <w:rFonts w:ascii="Arial" w:eastAsia="DengXian" w:hAnsi="Arial"/>
                <w:sz w:val="18"/>
                <w:lang w:eastAsia="ko-KR"/>
              </w:rPr>
              <w:tab/>
              <w:t xml:space="preserve">With SCS that provides largest </w:t>
            </w:r>
            <w:r w:rsidRPr="00052C18">
              <w:rPr>
                <w:rFonts w:ascii="Arial" w:eastAsia="DengXian" w:hAnsi="Arial" w:cs="Arial"/>
                <w:sz w:val="18"/>
                <w:lang w:eastAsia="ko-KR"/>
              </w:rPr>
              <w:t>transmission bandwidth configuration (</w:t>
            </w:r>
            <w:proofErr w:type="spellStart"/>
            <w:r w:rsidRPr="00052C18">
              <w:rPr>
                <w:rFonts w:ascii="Arial" w:eastAsia="DengXian" w:hAnsi="Arial" w:cs="Arial"/>
                <w:sz w:val="18"/>
                <w:lang w:eastAsia="ko-KR"/>
              </w:rPr>
              <w:t>BW</w:t>
            </w:r>
            <w:r w:rsidRPr="00052C18">
              <w:rPr>
                <w:rFonts w:ascii="Arial" w:eastAsia="DengXian" w:hAnsi="Arial" w:cs="Arial"/>
                <w:sz w:val="18"/>
                <w:vertAlign w:val="subscript"/>
                <w:lang w:eastAsia="ko-KR"/>
              </w:rPr>
              <w:t>Config</w:t>
            </w:r>
            <w:proofErr w:type="spellEnd"/>
            <w:r w:rsidRPr="00052C18">
              <w:rPr>
                <w:rFonts w:ascii="Arial" w:eastAsia="DengXian" w:hAnsi="Arial" w:cs="v5.0.0"/>
                <w:sz w:val="18"/>
                <w:lang w:eastAsia="ko-KR"/>
              </w:rPr>
              <w:t>).</w:t>
            </w:r>
          </w:p>
          <w:p w14:paraId="166FE391" w14:textId="77777777" w:rsidR="00052C18" w:rsidRPr="00052C18" w:rsidRDefault="00052C18" w:rsidP="00052C18">
            <w:pPr>
              <w:keepNext/>
              <w:keepLines/>
              <w:overflowPunct w:val="0"/>
              <w:autoSpaceDE w:val="0"/>
              <w:autoSpaceDN w:val="0"/>
              <w:adjustRightInd w:val="0"/>
              <w:spacing w:after="0"/>
              <w:ind w:left="851" w:hanging="851"/>
              <w:textAlignment w:val="baseline"/>
              <w:rPr>
                <w:rFonts w:ascii="Arial" w:hAnsi="Arial"/>
                <w:sz w:val="18"/>
                <w:lang w:eastAsia="zh-CN"/>
              </w:rPr>
            </w:pPr>
            <w:r w:rsidRPr="00052C18">
              <w:rPr>
                <w:rFonts w:ascii="Arial" w:hAnsi="Arial"/>
                <w:sz w:val="18"/>
                <w:lang w:eastAsia="zh-CN"/>
              </w:rPr>
              <w:t>NOTE 3:</w:t>
            </w:r>
            <w:r w:rsidRPr="00052C18">
              <w:rPr>
                <w:rFonts w:ascii="Arial" w:hAnsi="Arial"/>
                <w:sz w:val="18"/>
                <w:lang w:eastAsia="zh-CN"/>
              </w:rPr>
              <w:tab/>
              <w:t>Applicable to bands defined within the frequency spectrum range of 24.25 – 33.4 GHz.</w:t>
            </w:r>
          </w:p>
          <w:p w14:paraId="5D79F87B" w14:textId="77777777" w:rsidR="00052C18" w:rsidRPr="00052C18" w:rsidRDefault="00052C18" w:rsidP="00052C18">
            <w:pPr>
              <w:keepNext/>
              <w:keepLines/>
              <w:overflowPunct w:val="0"/>
              <w:autoSpaceDE w:val="0"/>
              <w:autoSpaceDN w:val="0"/>
              <w:adjustRightInd w:val="0"/>
              <w:spacing w:after="0"/>
              <w:ind w:left="851" w:hanging="851"/>
              <w:textAlignment w:val="baseline"/>
              <w:rPr>
                <w:rFonts w:ascii="Arial" w:hAnsi="Arial"/>
                <w:sz w:val="18"/>
                <w:lang w:eastAsia="zh-CN"/>
              </w:rPr>
            </w:pPr>
            <w:r w:rsidRPr="00052C18">
              <w:rPr>
                <w:rFonts w:ascii="Arial" w:hAnsi="Arial"/>
                <w:sz w:val="18"/>
                <w:lang w:eastAsia="zh-CN"/>
              </w:rPr>
              <w:t>NOTE 4:</w:t>
            </w:r>
            <w:r w:rsidRPr="00052C18">
              <w:rPr>
                <w:rFonts w:ascii="Arial" w:hAnsi="Arial"/>
                <w:sz w:val="18"/>
                <w:lang w:eastAsia="zh-CN"/>
              </w:rPr>
              <w:tab/>
              <w:t>Applicable to bands defined within the frequency spectrum range of 37 – 52.6 GHz.</w:t>
            </w:r>
          </w:p>
          <w:p w14:paraId="2B3E797A" w14:textId="77777777" w:rsidR="00052C18" w:rsidRPr="00052C18" w:rsidRDefault="00052C18" w:rsidP="00052C18">
            <w:pPr>
              <w:keepNext/>
              <w:keepLines/>
              <w:overflowPunct w:val="0"/>
              <w:autoSpaceDE w:val="0"/>
              <w:autoSpaceDN w:val="0"/>
              <w:adjustRightInd w:val="0"/>
              <w:spacing w:after="0"/>
              <w:ind w:left="851" w:hanging="851"/>
              <w:textAlignment w:val="baseline"/>
              <w:rPr>
                <w:rFonts w:ascii="Arial" w:hAnsi="Arial"/>
                <w:sz w:val="18"/>
                <w:lang w:eastAsia="zh-CN"/>
              </w:rPr>
            </w:pPr>
            <w:r w:rsidRPr="00052C18">
              <w:rPr>
                <w:rFonts w:ascii="Arial" w:hAnsi="Arial"/>
                <w:sz w:val="18"/>
                <w:lang w:eastAsia="zh-CN"/>
              </w:rPr>
              <w:t>NOTE 5:</w:t>
            </w:r>
            <w:r w:rsidRPr="00052C18">
              <w:rPr>
                <w:rFonts w:ascii="Arial" w:hAnsi="Arial"/>
                <w:sz w:val="18"/>
                <w:lang w:eastAsia="zh-CN"/>
              </w:rPr>
              <w:tab/>
              <w:t xml:space="preserve">Applicable in case the </w:t>
            </w:r>
            <w:del w:id="120" w:author="Chunhui Zhang" w:date="2020-01-29T13:15:00Z">
              <w:r w:rsidRPr="00052C18" w:rsidDel="004D231F">
                <w:rPr>
                  <w:rFonts w:ascii="Arial" w:eastAsia="DengXian" w:hAnsi="Arial"/>
                  <w:i/>
                  <w:sz w:val="18"/>
                  <w:lang w:eastAsia="ko-KR"/>
                </w:rPr>
                <w:delText xml:space="preserve">BS </w:delText>
              </w:r>
            </w:del>
            <w:ins w:id="121" w:author="Chunhui Zhang" w:date="2020-01-29T13:15:00Z">
              <w:r w:rsidRPr="00052C18">
                <w:rPr>
                  <w:rFonts w:ascii="Arial" w:eastAsia="DengXian" w:hAnsi="Arial"/>
                  <w:i/>
                  <w:sz w:val="18"/>
                  <w:lang w:eastAsia="ko-KR"/>
                </w:rPr>
                <w:t xml:space="preserve">IAB DU </w:t>
              </w:r>
            </w:ins>
            <w:r w:rsidRPr="00052C18">
              <w:rPr>
                <w:rFonts w:ascii="Arial" w:eastAsia="DengXian" w:hAnsi="Arial"/>
                <w:i/>
                <w:sz w:val="18"/>
                <w:lang w:eastAsia="ko-KR"/>
              </w:rPr>
              <w:t>channel bandwidth</w:t>
            </w:r>
            <w:r w:rsidRPr="00052C18">
              <w:rPr>
                <w:rFonts w:ascii="Arial" w:hAnsi="Arial"/>
                <w:sz w:val="18"/>
                <w:lang w:eastAsia="zh-CN"/>
              </w:rPr>
              <w:t xml:space="preserve"> of the NR carrier transmitted at the other edge of the gap is 50 or 100 </w:t>
            </w:r>
            <w:proofErr w:type="spellStart"/>
            <w:r w:rsidRPr="00052C18">
              <w:rPr>
                <w:rFonts w:ascii="Arial" w:hAnsi="Arial"/>
                <w:sz w:val="18"/>
                <w:lang w:eastAsia="zh-CN"/>
              </w:rPr>
              <w:t>MHz.</w:t>
            </w:r>
            <w:proofErr w:type="spellEnd"/>
          </w:p>
          <w:p w14:paraId="16C6FB4A" w14:textId="77777777" w:rsidR="00052C18" w:rsidRPr="00052C18" w:rsidRDefault="00052C18" w:rsidP="00052C18">
            <w:pPr>
              <w:keepNext/>
              <w:keepLines/>
              <w:overflowPunct w:val="0"/>
              <w:autoSpaceDE w:val="0"/>
              <w:autoSpaceDN w:val="0"/>
              <w:adjustRightInd w:val="0"/>
              <w:spacing w:after="0"/>
              <w:ind w:left="851" w:hanging="851"/>
              <w:textAlignment w:val="baseline"/>
              <w:rPr>
                <w:rFonts w:ascii="Arial" w:hAnsi="Arial"/>
                <w:sz w:val="18"/>
                <w:lang w:eastAsia="zh-CN"/>
              </w:rPr>
            </w:pPr>
            <w:r w:rsidRPr="00052C18">
              <w:rPr>
                <w:rFonts w:ascii="Arial" w:hAnsi="Arial"/>
                <w:sz w:val="18"/>
                <w:lang w:eastAsia="zh-CN"/>
              </w:rPr>
              <w:t>NOTE 6:</w:t>
            </w:r>
            <w:r w:rsidRPr="00052C18">
              <w:rPr>
                <w:rFonts w:ascii="Arial" w:hAnsi="Arial"/>
                <w:sz w:val="18"/>
                <w:lang w:eastAsia="zh-CN"/>
              </w:rPr>
              <w:tab/>
              <w:t xml:space="preserve">Applicable in case the </w:t>
            </w:r>
            <w:del w:id="122" w:author="Chunhui Zhang" w:date="2020-01-29T13:15:00Z">
              <w:r w:rsidRPr="00052C18" w:rsidDel="004D231F">
                <w:rPr>
                  <w:rFonts w:ascii="Arial" w:eastAsia="DengXian" w:hAnsi="Arial"/>
                  <w:i/>
                  <w:sz w:val="18"/>
                  <w:lang w:eastAsia="ko-KR"/>
                </w:rPr>
                <w:delText xml:space="preserve">BS </w:delText>
              </w:r>
            </w:del>
            <w:ins w:id="123" w:author="Chunhui Zhang" w:date="2020-01-29T13:15:00Z">
              <w:r w:rsidRPr="00052C18">
                <w:rPr>
                  <w:rFonts w:ascii="Arial" w:eastAsia="DengXian" w:hAnsi="Arial"/>
                  <w:i/>
                  <w:sz w:val="18"/>
                  <w:lang w:eastAsia="ko-KR"/>
                </w:rPr>
                <w:t xml:space="preserve">IAB DU </w:t>
              </w:r>
            </w:ins>
            <w:r w:rsidRPr="00052C18">
              <w:rPr>
                <w:rFonts w:ascii="Arial" w:eastAsia="DengXian" w:hAnsi="Arial"/>
                <w:i/>
                <w:sz w:val="18"/>
                <w:lang w:eastAsia="ko-KR"/>
              </w:rPr>
              <w:t>channel bandwidth</w:t>
            </w:r>
            <w:r w:rsidRPr="00052C18">
              <w:rPr>
                <w:rFonts w:ascii="Arial" w:hAnsi="Arial"/>
                <w:sz w:val="18"/>
                <w:lang w:eastAsia="zh-CN"/>
              </w:rPr>
              <w:t xml:space="preserve"> of the NR carrier transmitted at the other edge of the gap is 200 or 400 </w:t>
            </w:r>
            <w:proofErr w:type="spellStart"/>
            <w:r w:rsidRPr="00052C18">
              <w:rPr>
                <w:rFonts w:ascii="Arial" w:hAnsi="Arial"/>
                <w:sz w:val="18"/>
                <w:lang w:eastAsia="zh-CN"/>
              </w:rPr>
              <w:t>MHz.</w:t>
            </w:r>
            <w:proofErr w:type="spellEnd"/>
          </w:p>
        </w:tc>
      </w:tr>
    </w:tbl>
    <w:p w14:paraId="0A8421BE" w14:textId="77777777" w:rsidR="00052C18" w:rsidRPr="00052C18" w:rsidRDefault="00052C18" w:rsidP="00052C18">
      <w:pPr>
        <w:overflowPunct w:val="0"/>
        <w:autoSpaceDE w:val="0"/>
        <w:autoSpaceDN w:val="0"/>
        <w:adjustRightInd w:val="0"/>
        <w:textAlignment w:val="baseline"/>
        <w:rPr>
          <w:rFonts w:eastAsia="DengXian"/>
          <w:szCs w:val="24"/>
          <w:lang w:eastAsia="ko-KR"/>
        </w:rPr>
      </w:pPr>
    </w:p>
    <w:p w14:paraId="0A0F2BFA" w14:textId="77777777" w:rsidR="00052C18" w:rsidRPr="00052C18" w:rsidRDefault="00052C18" w:rsidP="00052C18">
      <w:pPr>
        <w:keepNext/>
        <w:keepLines/>
        <w:overflowPunct w:val="0"/>
        <w:autoSpaceDE w:val="0"/>
        <w:autoSpaceDN w:val="0"/>
        <w:adjustRightInd w:val="0"/>
        <w:spacing w:before="60"/>
        <w:jc w:val="center"/>
        <w:textAlignment w:val="baseline"/>
        <w:rPr>
          <w:rFonts w:ascii="Arial" w:eastAsia="DengXian" w:hAnsi="Arial"/>
          <w:b/>
          <w:lang w:eastAsia="ko-KR"/>
        </w:rPr>
      </w:pPr>
      <w:r w:rsidRPr="00052C18">
        <w:rPr>
          <w:rFonts w:ascii="Arial" w:eastAsia="DengXian" w:hAnsi="Arial"/>
          <w:b/>
          <w:lang w:eastAsia="ko-KR"/>
        </w:rPr>
        <w:t>Table 9.7.3.3-</w:t>
      </w:r>
      <w:r w:rsidRPr="00052C18">
        <w:rPr>
          <w:rFonts w:ascii="Arial" w:hAnsi="Arial"/>
          <w:b/>
          <w:lang w:eastAsia="ko-KR"/>
        </w:rPr>
        <w:t>4a</w:t>
      </w:r>
      <w:r w:rsidRPr="00052C18">
        <w:rPr>
          <w:rFonts w:ascii="Arial" w:eastAsia="DengXian" w:hAnsi="Arial"/>
          <w:b/>
          <w:lang w:eastAsia="ko-KR"/>
        </w:rPr>
        <w:t xml:space="preserve">: </w:t>
      </w:r>
      <w:del w:id="124" w:author="Chunhui Zhang" w:date="2020-01-29T13:10:00Z">
        <w:r w:rsidRPr="00052C18" w:rsidDel="00CE68DB">
          <w:rPr>
            <w:rFonts w:ascii="Arial" w:eastAsia="DengXian" w:hAnsi="Arial"/>
            <w:b/>
            <w:i/>
            <w:lang w:eastAsia="ko-KR"/>
          </w:rPr>
          <w:delText xml:space="preserve">BS </w:delText>
        </w:r>
      </w:del>
      <w:ins w:id="125" w:author="Chunhui Zhang" w:date="2020-01-29T13:10:00Z">
        <w:r w:rsidRPr="00052C18">
          <w:rPr>
            <w:rFonts w:ascii="Arial" w:eastAsia="DengXian" w:hAnsi="Arial"/>
            <w:b/>
            <w:i/>
            <w:lang w:eastAsia="ko-KR"/>
          </w:rPr>
          <w:t xml:space="preserve">IAB DU </w:t>
        </w:r>
      </w:ins>
      <w:r w:rsidRPr="00052C18">
        <w:rPr>
          <w:rFonts w:ascii="Arial" w:eastAsia="DengXian" w:hAnsi="Arial"/>
          <w:b/>
          <w:i/>
          <w:lang w:eastAsia="ko-KR"/>
        </w:rPr>
        <w:t>type 2-O</w:t>
      </w:r>
      <w:r w:rsidRPr="00052C18">
        <w:rPr>
          <w:rFonts w:ascii="Arial" w:eastAsia="DengXian" w:hAnsi="Arial"/>
          <w:b/>
          <w:lang w:eastAsia="ko-KR"/>
        </w:rPr>
        <w:t xml:space="preserve"> </w:t>
      </w:r>
      <w:r w:rsidRPr="00052C18">
        <w:rPr>
          <w:rFonts w:ascii="Arial" w:hAnsi="Arial"/>
          <w:b/>
          <w:lang w:eastAsia="ko-KR"/>
        </w:rPr>
        <w:t>C</w:t>
      </w:r>
      <w:r w:rsidRPr="00052C18">
        <w:rPr>
          <w:rFonts w:ascii="Arial" w:eastAsia="DengXian" w:hAnsi="Arial"/>
          <w:b/>
          <w:lang w:eastAsia="ko-KR"/>
        </w:rP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2693"/>
      </w:tblGrid>
      <w:tr w:rsidR="00052C18" w:rsidRPr="00052C18" w14:paraId="023B61CC" w14:textId="77777777" w:rsidTr="006E7EB8">
        <w:trPr>
          <w:jc w:val="center"/>
        </w:trPr>
        <w:tc>
          <w:tcPr>
            <w:tcW w:w="2376" w:type="dxa"/>
          </w:tcPr>
          <w:p w14:paraId="0316C0E8" w14:textId="4EC1AA2A"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ko-KR"/>
              </w:rPr>
            </w:pPr>
            <w:del w:id="126" w:author="Chunhui Zhang" w:date="2020-02-13T17:05:00Z">
              <w:r w:rsidRPr="00052C18" w:rsidDel="000B7B26">
                <w:rPr>
                  <w:rFonts w:ascii="Arial" w:eastAsia="DengXian" w:hAnsi="Arial"/>
                  <w:b/>
                  <w:sz w:val="18"/>
                  <w:lang w:eastAsia="ko-KR"/>
                </w:rPr>
                <w:delText xml:space="preserve">BS </w:delText>
              </w:r>
            </w:del>
            <w:ins w:id="127" w:author="Chunhui Zhang" w:date="2020-02-13T17:05:00Z">
              <w:r w:rsidR="000B7B26">
                <w:rPr>
                  <w:rFonts w:ascii="Arial" w:eastAsia="DengXian" w:hAnsi="Arial"/>
                  <w:b/>
                  <w:sz w:val="18"/>
                  <w:lang w:eastAsia="ko-KR"/>
                </w:rPr>
                <w:t xml:space="preserve">IAB </w:t>
              </w:r>
            </w:ins>
            <w:r w:rsidRPr="00052C18">
              <w:rPr>
                <w:rFonts w:ascii="Arial" w:eastAsia="DengXian" w:hAnsi="Arial"/>
                <w:b/>
                <w:sz w:val="18"/>
                <w:lang w:eastAsia="ko-KR"/>
              </w:rPr>
              <w:t>class</w:t>
            </w:r>
          </w:p>
        </w:tc>
        <w:tc>
          <w:tcPr>
            <w:tcW w:w="2693" w:type="dxa"/>
          </w:tcPr>
          <w:p w14:paraId="1AF348C5"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ko-KR"/>
              </w:rPr>
            </w:pPr>
            <w:r w:rsidRPr="00052C18">
              <w:rPr>
                <w:rFonts w:ascii="Arial" w:hAnsi="Arial"/>
                <w:b/>
                <w:sz w:val="18"/>
                <w:lang w:val="en-US" w:eastAsia="zh-CN"/>
              </w:rPr>
              <w:t>C</w:t>
            </w:r>
            <w:r w:rsidRPr="00052C18">
              <w:rPr>
                <w:rFonts w:ascii="Arial" w:eastAsia="DengXian" w:hAnsi="Arial"/>
                <w:b/>
                <w:sz w:val="18"/>
                <w:lang w:eastAsia="ko-KR"/>
              </w:rPr>
              <w:t>ACLR absolute limit</w:t>
            </w:r>
          </w:p>
        </w:tc>
      </w:tr>
      <w:tr w:rsidR="00052C18" w:rsidRPr="00052C18" w14:paraId="24A3EE48" w14:textId="77777777" w:rsidTr="006E7EB8">
        <w:trPr>
          <w:jc w:val="center"/>
        </w:trPr>
        <w:tc>
          <w:tcPr>
            <w:tcW w:w="2376" w:type="dxa"/>
          </w:tcPr>
          <w:p w14:paraId="3B238A61" w14:textId="5A8368D1"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r w:rsidRPr="00052C18">
              <w:rPr>
                <w:rFonts w:ascii="Arial" w:eastAsia="DengXian" w:hAnsi="Arial"/>
                <w:sz w:val="18"/>
                <w:lang w:eastAsia="ko-KR"/>
              </w:rPr>
              <w:t xml:space="preserve">Wide area </w:t>
            </w:r>
            <w:del w:id="128" w:author="Chunhui Zhang" w:date="2020-02-13T17:05:00Z">
              <w:r w:rsidRPr="00052C18" w:rsidDel="000B7B26">
                <w:rPr>
                  <w:rFonts w:ascii="Arial" w:eastAsia="DengXian" w:hAnsi="Arial"/>
                  <w:sz w:val="18"/>
                  <w:lang w:eastAsia="ko-KR"/>
                </w:rPr>
                <w:delText>BS</w:delText>
              </w:r>
            </w:del>
            <w:ins w:id="129" w:author="Chunhui Zhang" w:date="2020-02-13T17:05:00Z">
              <w:r w:rsidR="000B7B26">
                <w:rPr>
                  <w:rFonts w:ascii="Arial" w:eastAsia="DengXian" w:hAnsi="Arial"/>
                  <w:sz w:val="18"/>
                  <w:lang w:eastAsia="ko-KR"/>
                </w:rPr>
                <w:t>IAB</w:t>
              </w:r>
            </w:ins>
          </w:p>
        </w:tc>
        <w:tc>
          <w:tcPr>
            <w:tcW w:w="2693" w:type="dxa"/>
          </w:tcPr>
          <w:p w14:paraId="5D8078B7"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r w:rsidRPr="00052C18">
              <w:rPr>
                <w:rFonts w:ascii="Arial" w:eastAsia="DengXian" w:hAnsi="Arial"/>
                <w:sz w:val="18"/>
                <w:lang w:eastAsia="ko-KR"/>
              </w:rPr>
              <w:t>-13 dBm/MHz</w:t>
            </w:r>
          </w:p>
        </w:tc>
      </w:tr>
      <w:tr w:rsidR="00052C18" w:rsidRPr="00052C18" w14:paraId="67255E64" w14:textId="77777777" w:rsidTr="006E7EB8">
        <w:trPr>
          <w:jc w:val="center"/>
        </w:trPr>
        <w:tc>
          <w:tcPr>
            <w:tcW w:w="2376" w:type="dxa"/>
          </w:tcPr>
          <w:p w14:paraId="3FF905EA" w14:textId="38B7A608"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r w:rsidRPr="00052C18">
              <w:rPr>
                <w:rFonts w:ascii="Arial" w:eastAsia="DengXian" w:hAnsi="Arial"/>
                <w:sz w:val="18"/>
                <w:lang w:eastAsia="ko-KR"/>
              </w:rPr>
              <w:t xml:space="preserve">Medium range </w:t>
            </w:r>
            <w:del w:id="130" w:author="Chunhui Zhang" w:date="2020-02-13T17:05:00Z">
              <w:r w:rsidRPr="00052C18" w:rsidDel="000B7B26">
                <w:rPr>
                  <w:rFonts w:ascii="Arial" w:eastAsia="DengXian" w:hAnsi="Arial"/>
                  <w:sz w:val="18"/>
                  <w:lang w:eastAsia="ko-KR"/>
                </w:rPr>
                <w:delText>BS</w:delText>
              </w:r>
            </w:del>
            <w:ins w:id="131" w:author="Chunhui Zhang" w:date="2020-02-13T17:05:00Z">
              <w:r w:rsidR="000B7B26">
                <w:rPr>
                  <w:rFonts w:ascii="Arial" w:eastAsia="DengXian" w:hAnsi="Arial"/>
                  <w:sz w:val="18"/>
                  <w:lang w:eastAsia="ko-KR"/>
                </w:rPr>
                <w:t>IAB</w:t>
              </w:r>
            </w:ins>
          </w:p>
        </w:tc>
        <w:tc>
          <w:tcPr>
            <w:tcW w:w="2693" w:type="dxa"/>
          </w:tcPr>
          <w:p w14:paraId="4F64BFF8"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r w:rsidRPr="00052C18">
              <w:rPr>
                <w:rFonts w:ascii="Arial" w:eastAsia="DengXian" w:hAnsi="Arial"/>
                <w:sz w:val="18"/>
                <w:lang w:eastAsia="ko-KR"/>
              </w:rPr>
              <w:t>-20 dBm/MHz</w:t>
            </w:r>
          </w:p>
        </w:tc>
      </w:tr>
      <w:tr w:rsidR="00052C18" w:rsidRPr="00052C18" w14:paraId="25543F28" w14:textId="77777777" w:rsidTr="006E7EB8">
        <w:trPr>
          <w:jc w:val="center"/>
        </w:trPr>
        <w:tc>
          <w:tcPr>
            <w:tcW w:w="2376" w:type="dxa"/>
          </w:tcPr>
          <w:p w14:paraId="1FA2FF3E" w14:textId="4906B474"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del w:id="132" w:author="Chunhui Zhang" w:date="2020-02-13T17:05:00Z">
              <w:r w:rsidRPr="00052C18" w:rsidDel="000B7B26">
                <w:rPr>
                  <w:rFonts w:ascii="Arial" w:eastAsia="DengXian" w:hAnsi="Arial"/>
                  <w:sz w:val="18"/>
                  <w:lang w:eastAsia="ko-KR"/>
                </w:rPr>
                <w:delText>Local area BS</w:delText>
              </w:r>
            </w:del>
          </w:p>
        </w:tc>
        <w:tc>
          <w:tcPr>
            <w:tcW w:w="2693" w:type="dxa"/>
          </w:tcPr>
          <w:p w14:paraId="4B26A9FD" w14:textId="71003FE0"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del w:id="133" w:author="Chunhui Zhang" w:date="2020-02-13T17:05:00Z">
              <w:r w:rsidRPr="00052C18" w:rsidDel="000B7B26">
                <w:rPr>
                  <w:rFonts w:ascii="Arial" w:eastAsia="DengXian" w:hAnsi="Arial"/>
                  <w:sz w:val="18"/>
                  <w:lang w:eastAsia="ko-KR"/>
                </w:rPr>
                <w:delText>-20 dBm/MHz</w:delText>
              </w:r>
            </w:del>
          </w:p>
        </w:tc>
      </w:tr>
    </w:tbl>
    <w:p w14:paraId="2C0798C1" w14:textId="77777777" w:rsidR="00052C18" w:rsidRPr="00052C18" w:rsidRDefault="00052C18" w:rsidP="00052C18">
      <w:pPr>
        <w:overflowPunct w:val="0"/>
        <w:autoSpaceDE w:val="0"/>
        <w:autoSpaceDN w:val="0"/>
        <w:adjustRightInd w:val="0"/>
        <w:textAlignment w:val="baseline"/>
        <w:rPr>
          <w:rFonts w:eastAsia="DengXian"/>
          <w:lang w:eastAsia="ko-KR"/>
        </w:rPr>
      </w:pPr>
    </w:p>
    <w:p w14:paraId="3A7BF8EF" w14:textId="77777777" w:rsidR="00052C18" w:rsidRPr="00052C18" w:rsidRDefault="00052C18" w:rsidP="00052C18">
      <w:pPr>
        <w:keepNext/>
        <w:keepLines/>
        <w:overflowPunct w:val="0"/>
        <w:autoSpaceDE w:val="0"/>
        <w:autoSpaceDN w:val="0"/>
        <w:adjustRightInd w:val="0"/>
        <w:spacing w:before="60"/>
        <w:jc w:val="center"/>
        <w:textAlignment w:val="baseline"/>
        <w:rPr>
          <w:rFonts w:ascii="Arial" w:eastAsia="DengXian" w:hAnsi="Arial"/>
          <w:b/>
          <w:lang w:eastAsia="ko-KR"/>
        </w:rPr>
      </w:pPr>
      <w:r w:rsidRPr="00052C18">
        <w:rPr>
          <w:rFonts w:ascii="Arial" w:eastAsia="DengXian" w:hAnsi="Arial"/>
          <w:b/>
          <w:lang w:eastAsia="ko-KR"/>
        </w:rPr>
        <w:lastRenderedPageBreak/>
        <w:t>Table 9.7.3.3-5: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052C18" w:rsidRPr="00052C18" w14:paraId="3C22D3C8" w14:textId="77777777" w:rsidTr="006E7EB8">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4109B3FA"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hAnsi="Arial"/>
                <w:b/>
                <w:sz w:val="18"/>
                <w:lang w:eastAsia="ko-KR"/>
              </w:rPr>
            </w:pPr>
            <w:r w:rsidRPr="00052C18">
              <w:rPr>
                <w:rFonts w:ascii="Arial" w:hAnsi="Arial"/>
                <w:b/>
                <w:sz w:val="18"/>
                <w:lang w:eastAsia="ko-KR"/>
              </w:rPr>
              <w:t xml:space="preserve">RAT of the carrier adjacent to the sub-block gap </w:t>
            </w:r>
          </w:p>
        </w:tc>
        <w:tc>
          <w:tcPr>
            <w:tcW w:w="3825" w:type="dxa"/>
            <w:tcBorders>
              <w:top w:val="single" w:sz="6" w:space="0" w:color="auto"/>
              <w:left w:val="single" w:sz="6" w:space="0" w:color="auto"/>
              <w:bottom w:val="single" w:sz="6" w:space="0" w:color="auto"/>
              <w:right w:val="single" w:sz="6" w:space="0" w:color="auto"/>
            </w:tcBorders>
            <w:hideMark/>
          </w:tcPr>
          <w:p w14:paraId="2C4A5EC7"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b/>
                <w:sz w:val="18"/>
                <w:lang w:eastAsia="ko-KR"/>
              </w:rPr>
            </w:pPr>
            <w:r w:rsidRPr="00052C18">
              <w:rPr>
                <w:rFonts w:ascii="Arial" w:eastAsia="DengXian" w:hAnsi="Arial"/>
                <w:b/>
                <w:sz w:val="18"/>
                <w:lang w:eastAsia="ko-KR"/>
              </w:rPr>
              <w:t>Filter on the assigned channel frequency and corresponding filter bandwidth</w:t>
            </w:r>
          </w:p>
        </w:tc>
      </w:tr>
      <w:tr w:rsidR="00052C18" w:rsidRPr="00052C18" w14:paraId="499ACABA" w14:textId="77777777" w:rsidTr="006E7EB8">
        <w:trPr>
          <w:cantSplit/>
          <w:jc w:val="center"/>
        </w:trPr>
        <w:tc>
          <w:tcPr>
            <w:tcW w:w="2597" w:type="dxa"/>
            <w:tcBorders>
              <w:top w:val="single" w:sz="6" w:space="0" w:color="auto"/>
              <w:left w:val="single" w:sz="6" w:space="0" w:color="auto"/>
              <w:bottom w:val="single" w:sz="6" w:space="0" w:color="auto"/>
              <w:right w:val="single" w:sz="6" w:space="0" w:color="auto"/>
            </w:tcBorders>
            <w:vAlign w:val="center"/>
            <w:hideMark/>
          </w:tcPr>
          <w:p w14:paraId="1F23712E"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hAnsi="Arial"/>
                <w:sz w:val="18"/>
                <w:lang w:eastAsia="ko-KR"/>
              </w:rPr>
            </w:pPr>
            <w:r w:rsidRPr="00052C18">
              <w:rPr>
                <w:rFonts w:ascii="Arial" w:hAnsi="Arial"/>
                <w:sz w:val="18"/>
                <w:lang w:eastAsia="ko-KR"/>
              </w:rPr>
              <w:t>NR</w:t>
            </w:r>
          </w:p>
        </w:tc>
        <w:tc>
          <w:tcPr>
            <w:tcW w:w="3825" w:type="dxa"/>
            <w:tcBorders>
              <w:top w:val="single" w:sz="6" w:space="0" w:color="auto"/>
              <w:left w:val="single" w:sz="6" w:space="0" w:color="auto"/>
              <w:bottom w:val="single" w:sz="6" w:space="0" w:color="auto"/>
              <w:right w:val="single" w:sz="6" w:space="0" w:color="auto"/>
            </w:tcBorders>
            <w:hideMark/>
          </w:tcPr>
          <w:p w14:paraId="2DB9BD2A" w14:textId="77777777" w:rsidR="00052C18" w:rsidRPr="00052C18" w:rsidRDefault="00052C18" w:rsidP="00052C18">
            <w:pPr>
              <w:keepNext/>
              <w:keepLines/>
              <w:overflowPunct w:val="0"/>
              <w:autoSpaceDE w:val="0"/>
              <w:autoSpaceDN w:val="0"/>
              <w:adjustRightInd w:val="0"/>
              <w:spacing w:after="0"/>
              <w:jc w:val="center"/>
              <w:textAlignment w:val="baseline"/>
              <w:rPr>
                <w:rFonts w:ascii="Arial" w:eastAsia="DengXian" w:hAnsi="Arial"/>
                <w:sz w:val="18"/>
                <w:lang w:eastAsia="ko-KR"/>
              </w:rPr>
            </w:pPr>
            <w:r w:rsidRPr="00052C18">
              <w:rPr>
                <w:rFonts w:ascii="Arial" w:eastAsia="DengXian" w:hAnsi="Arial"/>
                <w:sz w:val="18"/>
                <w:lang w:eastAsia="ko-KR"/>
              </w:rPr>
              <w:t>NR of same BW with SCS that provides largest transmission bandwidth configuration</w:t>
            </w:r>
          </w:p>
        </w:tc>
      </w:tr>
    </w:tbl>
    <w:p w14:paraId="52600C93" w14:textId="77777777" w:rsidR="00052C18" w:rsidRPr="00052C18" w:rsidRDefault="00052C18" w:rsidP="00052C18">
      <w:pPr>
        <w:overflowPunct w:val="0"/>
        <w:autoSpaceDE w:val="0"/>
        <w:autoSpaceDN w:val="0"/>
        <w:adjustRightInd w:val="0"/>
        <w:textAlignment w:val="baseline"/>
        <w:rPr>
          <w:rFonts w:eastAsia="DengXian"/>
          <w:lang w:eastAsia="ko-KR"/>
        </w:rPr>
      </w:pPr>
    </w:p>
    <w:p w14:paraId="49CF366C" w14:textId="77777777" w:rsidR="00052C18" w:rsidRPr="00052C18" w:rsidRDefault="00052C18">
      <w:pPr>
        <w:keepNext/>
        <w:keepLines/>
        <w:overflowPunct w:val="0"/>
        <w:autoSpaceDE w:val="0"/>
        <w:autoSpaceDN w:val="0"/>
        <w:adjustRightInd w:val="0"/>
        <w:spacing w:before="120"/>
        <w:ind w:left="1418" w:hanging="1418"/>
        <w:textAlignment w:val="baseline"/>
        <w:outlineLvl w:val="3"/>
        <w:rPr>
          <w:ins w:id="134" w:author="Chunhui Zhang" w:date="2020-01-29T13:17:00Z"/>
          <w:rFonts w:ascii="Arial" w:eastAsia="DengXian" w:hAnsi="Arial"/>
          <w:sz w:val="24"/>
          <w:lang w:eastAsia="ko-KR"/>
        </w:rPr>
        <w:pPrChange w:id="135" w:author="Chunhui Zhang" w:date="2020-01-30T16:06:00Z">
          <w:pPr>
            <w:keepNext/>
            <w:keepLines/>
            <w:spacing w:before="120"/>
            <w:outlineLvl w:val="3"/>
          </w:pPr>
        </w:pPrChange>
      </w:pPr>
      <w:ins w:id="136" w:author="Chunhui Zhang" w:date="2020-01-30T16:06:00Z">
        <w:r w:rsidRPr="00052C18">
          <w:rPr>
            <w:rFonts w:ascii="Arial" w:eastAsia="DengXian" w:hAnsi="Arial"/>
            <w:sz w:val="24"/>
            <w:lang w:eastAsia="ko-KR"/>
          </w:rPr>
          <w:t xml:space="preserve">9.7.3.4 </w:t>
        </w:r>
      </w:ins>
      <w:ins w:id="137" w:author="Chunhui Zhang" w:date="2020-01-29T13:17:00Z">
        <w:r w:rsidRPr="00052C18">
          <w:rPr>
            <w:rFonts w:ascii="Arial" w:eastAsia="DengXian" w:hAnsi="Arial"/>
            <w:sz w:val="24"/>
            <w:lang w:eastAsia="ko-KR"/>
          </w:rPr>
          <w:t xml:space="preserve">Minimum requirement for </w:t>
        </w:r>
        <w:r w:rsidRPr="00052C18">
          <w:rPr>
            <w:rFonts w:ascii="Arial" w:eastAsia="DengXian" w:hAnsi="Arial"/>
            <w:i/>
            <w:sz w:val="24"/>
            <w:lang w:eastAsia="ko-KR"/>
          </w:rPr>
          <w:t xml:space="preserve">IAB MT </w:t>
        </w:r>
      </w:ins>
      <w:ins w:id="138" w:author="Chunhui Zhang" w:date="2020-01-30T16:07:00Z">
        <w:r w:rsidRPr="00052C18">
          <w:rPr>
            <w:rFonts w:ascii="Arial" w:eastAsia="DengXian" w:hAnsi="Arial"/>
            <w:i/>
            <w:sz w:val="24"/>
            <w:lang w:eastAsia="ko-KR"/>
          </w:rPr>
          <w:t xml:space="preserve">of IAB </w:t>
        </w:r>
      </w:ins>
      <w:ins w:id="139" w:author="Chunhui Zhang" w:date="2020-01-29T13:17:00Z">
        <w:r w:rsidRPr="00052C18">
          <w:rPr>
            <w:rFonts w:ascii="Arial" w:eastAsia="DengXian" w:hAnsi="Arial"/>
            <w:i/>
            <w:sz w:val="24"/>
            <w:lang w:eastAsia="ko-KR"/>
          </w:rPr>
          <w:t>type 2-O</w:t>
        </w:r>
      </w:ins>
    </w:p>
    <w:p w14:paraId="2D67B0F7" w14:textId="63F557A4" w:rsidR="00052C18" w:rsidRPr="00052C18" w:rsidRDefault="00052C18" w:rsidP="00052C18">
      <w:pPr>
        <w:overflowPunct w:val="0"/>
        <w:autoSpaceDE w:val="0"/>
        <w:autoSpaceDN w:val="0"/>
        <w:adjustRightInd w:val="0"/>
        <w:textAlignment w:val="baseline"/>
        <w:rPr>
          <w:ins w:id="140" w:author="Chunhui Zhang" w:date="2020-01-29T13:17:00Z"/>
          <w:rFonts w:eastAsia="DengXian"/>
          <w:lang w:eastAsia="ko-KR"/>
        </w:rPr>
      </w:pPr>
      <w:ins w:id="141" w:author="Chunhui Zhang" w:date="2020-01-29T13:17:00Z">
        <w:r w:rsidRPr="00052C18">
          <w:rPr>
            <w:rFonts w:eastAsia="DengXian"/>
            <w:lang w:eastAsia="ko-KR"/>
          </w:rPr>
          <w:t xml:space="preserve">The OTA ACLR limit is specified in table </w:t>
        </w:r>
      </w:ins>
      <w:ins w:id="142" w:author="Chunhui Zhang" w:date="2020-02-13T17:06:00Z">
        <w:r w:rsidR="002D7E09">
          <w:rPr>
            <w:rFonts w:eastAsia="DengXian"/>
            <w:lang w:eastAsia="ko-KR"/>
          </w:rPr>
          <w:t>9.7.3.4</w:t>
        </w:r>
      </w:ins>
      <w:ins w:id="143" w:author="Chunhui Zhang" w:date="2020-01-29T13:18:00Z">
        <w:r w:rsidRPr="00052C18">
          <w:rPr>
            <w:rFonts w:eastAsia="DengXian"/>
            <w:lang w:eastAsia="ko-KR"/>
          </w:rPr>
          <w:t>-</w:t>
        </w:r>
      </w:ins>
      <w:ins w:id="144" w:author="Chunhui Zhang" w:date="2020-01-29T13:17:00Z">
        <w:r w:rsidRPr="00052C18">
          <w:rPr>
            <w:rFonts w:eastAsia="DengXian"/>
            <w:lang w:eastAsia="ko-KR"/>
          </w:rPr>
          <w:t>1.</w:t>
        </w:r>
      </w:ins>
    </w:p>
    <w:p w14:paraId="7DFCC480" w14:textId="72992539" w:rsidR="00052C18" w:rsidRPr="00052C18" w:rsidRDefault="00052C18" w:rsidP="00052C18">
      <w:pPr>
        <w:overflowPunct w:val="0"/>
        <w:autoSpaceDE w:val="0"/>
        <w:autoSpaceDN w:val="0"/>
        <w:adjustRightInd w:val="0"/>
        <w:textAlignment w:val="baseline"/>
        <w:rPr>
          <w:ins w:id="145" w:author="Chunhui Zhang" w:date="2020-01-29T13:17:00Z"/>
          <w:rFonts w:eastAsia="DengXian"/>
          <w:lang w:eastAsia="ko-KR"/>
        </w:rPr>
      </w:pPr>
      <w:ins w:id="146" w:author="Chunhui Zhang" w:date="2020-01-29T13:17:00Z">
        <w:r w:rsidRPr="00052C18">
          <w:rPr>
            <w:rFonts w:eastAsia="DengXian"/>
            <w:lang w:eastAsia="ko-KR"/>
          </w:rPr>
          <w:t xml:space="preserve">The OTA ACLR absolute limit is specified in table </w:t>
        </w:r>
      </w:ins>
      <w:ins w:id="147" w:author="Chunhui Zhang" w:date="2020-02-13T17:06:00Z">
        <w:r w:rsidR="002D7E09">
          <w:rPr>
            <w:rFonts w:eastAsia="DengXian"/>
            <w:lang w:eastAsia="ko-KR"/>
          </w:rPr>
          <w:t>9.7.3.4</w:t>
        </w:r>
      </w:ins>
      <w:ins w:id="148" w:author="Chunhui Zhang" w:date="2020-01-29T13:17:00Z">
        <w:r w:rsidRPr="00052C18">
          <w:rPr>
            <w:rFonts w:eastAsia="DengXian"/>
            <w:lang w:eastAsia="ko-KR"/>
          </w:rPr>
          <w:t>-2.</w:t>
        </w:r>
      </w:ins>
    </w:p>
    <w:p w14:paraId="650B5B5B" w14:textId="77C1B7B5" w:rsidR="00052C18" w:rsidRPr="00052C18" w:rsidRDefault="00052C18" w:rsidP="00052C18">
      <w:pPr>
        <w:overflowPunct w:val="0"/>
        <w:autoSpaceDE w:val="0"/>
        <w:autoSpaceDN w:val="0"/>
        <w:adjustRightInd w:val="0"/>
        <w:textAlignment w:val="baseline"/>
        <w:rPr>
          <w:ins w:id="149" w:author="Chunhui Zhang" w:date="2020-01-29T13:17:00Z"/>
          <w:rFonts w:eastAsia="DengXian"/>
          <w:lang w:eastAsia="ko-KR"/>
        </w:rPr>
      </w:pPr>
      <w:ins w:id="150" w:author="Chunhui Zhang" w:date="2020-01-29T13:17:00Z">
        <w:r w:rsidRPr="00052C18">
          <w:rPr>
            <w:lang w:eastAsia="ko-KR"/>
          </w:rPr>
          <w:t xml:space="preserve">For </w:t>
        </w:r>
        <w:r w:rsidRPr="00052C18">
          <w:rPr>
            <w:lang w:val="en-US" w:eastAsia="zh-CN"/>
          </w:rPr>
          <w:t xml:space="preserve">a </w:t>
        </w:r>
        <w:r w:rsidRPr="00052C18">
          <w:rPr>
            <w:i/>
            <w:iCs/>
            <w:lang w:val="en-US" w:eastAsia="zh-CN"/>
          </w:rPr>
          <w:t>RIB</w:t>
        </w:r>
        <w:r w:rsidRPr="00052C18">
          <w:rPr>
            <w:lang w:val="en-US" w:eastAsia="zh-CN"/>
          </w:rPr>
          <w:t xml:space="preserve"> </w:t>
        </w:r>
        <w:r w:rsidRPr="00052C18">
          <w:rPr>
            <w:rFonts w:eastAsia="DengXian" w:cs="v5.0.0"/>
            <w:lang w:eastAsia="ko-KR"/>
          </w:rPr>
          <w:t xml:space="preserve">operating </w:t>
        </w:r>
        <w:r w:rsidRPr="00052C18">
          <w:rPr>
            <w:rFonts w:eastAsia="DengXian" w:cs="v5.0.0"/>
            <w:lang w:val="en-US" w:eastAsia="zh-CN"/>
          </w:rPr>
          <w:t xml:space="preserve">in </w:t>
        </w:r>
        <w:r w:rsidRPr="00052C18">
          <w:rPr>
            <w:lang w:eastAsia="ko-KR"/>
          </w:rPr>
          <w:t>multi-carrier or contiguous CA,</w:t>
        </w:r>
        <w:r w:rsidRPr="00052C18">
          <w:rPr>
            <w:lang w:val="en-US" w:eastAsia="zh-CN"/>
          </w:rPr>
          <w:t xml:space="preserve"> </w:t>
        </w:r>
        <w:r w:rsidRPr="00052C18">
          <w:rPr>
            <w:lang w:eastAsia="ko-KR"/>
          </w:rPr>
          <w:t xml:space="preserve">the </w:t>
        </w:r>
        <w:r w:rsidRPr="00052C18">
          <w:rPr>
            <w:lang w:val="en-US" w:eastAsia="zh-CN"/>
          </w:rPr>
          <w:t xml:space="preserve">OTA ACLR </w:t>
        </w:r>
        <w:r w:rsidRPr="00052C18">
          <w:rPr>
            <w:rFonts w:eastAsia="DengXian" w:cs="v5.0.0"/>
            <w:lang w:eastAsia="ko-KR"/>
          </w:rPr>
          <w:t>requirements</w:t>
        </w:r>
        <w:r w:rsidRPr="00052C18">
          <w:rPr>
            <w:rFonts w:eastAsia="DengXian"/>
            <w:lang w:eastAsia="ko-KR"/>
          </w:rPr>
          <w:t xml:space="preserve"> in table </w:t>
        </w:r>
      </w:ins>
      <w:ins w:id="151" w:author="Chunhui Zhang" w:date="2020-02-13T17:07:00Z">
        <w:r w:rsidR="002D7E09">
          <w:rPr>
            <w:rFonts w:eastAsia="DengXian"/>
            <w:lang w:eastAsia="ko-KR"/>
          </w:rPr>
          <w:t>9.7.3.4</w:t>
        </w:r>
        <w:r w:rsidR="002D7E09" w:rsidRPr="00052C18">
          <w:rPr>
            <w:rFonts w:eastAsia="DengXian"/>
            <w:lang w:eastAsia="ko-KR"/>
          </w:rPr>
          <w:t>-1</w:t>
        </w:r>
        <w:r w:rsidR="002D7E09">
          <w:rPr>
            <w:rFonts w:eastAsia="DengXian"/>
            <w:lang w:eastAsia="ko-KR"/>
          </w:rPr>
          <w:t xml:space="preserve"> </w:t>
        </w:r>
      </w:ins>
      <w:ins w:id="152" w:author="Chunhui Zhang" w:date="2020-01-29T13:17:00Z">
        <w:r w:rsidRPr="00052C18">
          <w:rPr>
            <w:rFonts w:eastAsia="DengXian"/>
            <w:lang w:val="en-US" w:eastAsia="zh-CN"/>
          </w:rPr>
          <w:t xml:space="preserve">shall </w:t>
        </w:r>
        <w:r w:rsidRPr="00052C18">
          <w:rPr>
            <w:rFonts w:eastAsia="DengXian"/>
            <w:lang w:eastAsia="ko-KR"/>
          </w:rPr>
          <w:t>apply to </w:t>
        </w:r>
        <w:r w:rsidRPr="00052C18">
          <w:rPr>
            <w:i/>
            <w:iCs/>
            <w:lang w:val="en-US" w:eastAsia="zh-CN"/>
          </w:rPr>
          <w:t xml:space="preserve">IAB </w:t>
        </w:r>
      </w:ins>
      <w:ins w:id="153" w:author="Chunhui Zhang" w:date="2020-01-29T13:19:00Z">
        <w:r w:rsidRPr="00052C18">
          <w:rPr>
            <w:i/>
            <w:iCs/>
            <w:lang w:val="en-US" w:eastAsia="zh-CN"/>
          </w:rPr>
          <w:t>MT</w:t>
        </w:r>
      </w:ins>
      <w:ins w:id="154" w:author="Chunhui Zhang" w:date="2020-01-29T13:17:00Z">
        <w:r w:rsidRPr="00052C18">
          <w:rPr>
            <w:i/>
            <w:iCs/>
            <w:lang w:val="en-US" w:eastAsia="zh-CN"/>
          </w:rPr>
          <w:t xml:space="preserve"> </w:t>
        </w:r>
        <w:r w:rsidRPr="00052C18">
          <w:rPr>
            <w:rFonts w:eastAsia="DengXian"/>
            <w:i/>
            <w:iCs/>
            <w:lang w:eastAsia="ko-KR"/>
          </w:rPr>
          <w:t>channel bandwidths</w:t>
        </w:r>
        <w:r w:rsidRPr="00052C18">
          <w:rPr>
            <w:rFonts w:eastAsia="DengXian"/>
            <w:lang w:eastAsia="ko-KR"/>
          </w:rPr>
          <w:t xml:space="preserve"> of the outermost carrier</w:t>
        </w:r>
        <w:r w:rsidRPr="00052C18">
          <w:rPr>
            <w:rFonts w:eastAsia="DengXian"/>
            <w:lang w:val="en-US" w:eastAsia="zh-CN"/>
          </w:rPr>
          <w:t xml:space="preserve"> </w:t>
        </w:r>
        <w:r w:rsidRPr="00052C18">
          <w:rPr>
            <w:rFonts w:eastAsia="DengXian"/>
            <w:lang w:eastAsia="ko-KR"/>
          </w:rPr>
          <w:t xml:space="preserve">for the frequency ranges defined in </w:t>
        </w:r>
        <w:r w:rsidRPr="00052C18">
          <w:rPr>
            <w:rFonts w:eastAsia="DengXian"/>
            <w:lang w:val="en-US" w:eastAsia="zh-CN"/>
          </w:rPr>
          <w:t xml:space="preserve">the </w:t>
        </w:r>
        <w:r w:rsidRPr="00052C18">
          <w:rPr>
            <w:rFonts w:eastAsia="DengXian"/>
            <w:lang w:eastAsia="ko-KR"/>
          </w:rPr>
          <w:t>table</w:t>
        </w:r>
        <w:r w:rsidRPr="00052C18">
          <w:rPr>
            <w:rFonts w:eastAsia="DengXian"/>
            <w:lang w:val="en-US" w:eastAsia="zh-CN"/>
          </w:rPr>
          <w:t>.</w:t>
        </w:r>
      </w:ins>
    </w:p>
    <w:p w14:paraId="7FBCB1CF" w14:textId="6F0E5C72" w:rsidR="00052C18" w:rsidRPr="00052C18" w:rsidRDefault="00052C18" w:rsidP="00052C18">
      <w:pPr>
        <w:keepNext/>
        <w:keepLines/>
        <w:overflowPunct w:val="0"/>
        <w:autoSpaceDE w:val="0"/>
        <w:autoSpaceDN w:val="0"/>
        <w:adjustRightInd w:val="0"/>
        <w:spacing w:before="60"/>
        <w:jc w:val="center"/>
        <w:textAlignment w:val="baseline"/>
        <w:rPr>
          <w:ins w:id="155" w:author="Chunhui Zhang" w:date="2020-01-29T13:17:00Z"/>
          <w:rFonts w:ascii="Arial" w:eastAsia="DengXian" w:hAnsi="Arial"/>
          <w:b/>
          <w:lang w:eastAsia="ko-KR"/>
        </w:rPr>
      </w:pPr>
      <w:ins w:id="156" w:author="Chunhui Zhang" w:date="2020-01-29T13:17:00Z">
        <w:r w:rsidRPr="00052C18">
          <w:rPr>
            <w:rFonts w:ascii="Arial" w:eastAsia="DengXian" w:hAnsi="Arial"/>
            <w:b/>
            <w:lang w:eastAsia="ko-KR"/>
          </w:rPr>
          <w:t xml:space="preserve">Table </w:t>
        </w:r>
      </w:ins>
      <w:ins w:id="157" w:author="Chunhui Zhang" w:date="2020-02-13T17:05:00Z">
        <w:r w:rsidR="002D7E09">
          <w:rPr>
            <w:rFonts w:ascii="Arial" w:eastAsia="DengXian" w:hAnsi="Arial"/>
            <w:b/>
            <w:lang w:eastAsia="ko-KR"/>
          </w:rPr>
          <w:t>9.7.3</w:t>
        </w:r>
      </w:ins>
      <w:ins w:id="158" w:author="Chunhui Zhang" w:date="2020-01-29T13:18:00Z">
        <w:r w:rsidRPr="00052C18">
          <w:rPr>
            <w:rFonts w:ascii="Arial" w:eastAsia="DengXian" w:hAnsi="Arial"/>
            <w:b/>
            <w:lang w:eastAsia="ko-KR"/>
          </w:rPr>
          <w:t>.4</w:t>
        </w:r>
      </w:ins>
      <w:ins w:id="159" w:author="Chunhui Zhang" w:date="2020-01-29T13:17:00Z">
        <w:r w:rsidRPr="00052C18">
          <w:rPr>
            <w:rFonts w:ascii="Arial" w:eastAsia="DengXian" w:hAnsi="Arial"/>
            <w:b/>
            <w:lang w:eastAsia="ko-KR"/>
          </w:rPr>
          <w:t xml:space="preserve">-1: </w:t>
        </w:r>
        <w:r w:rsidRPr="00052C18">
          <w:rPr>
            <w:rFonts w:ascii="Arial" w:eastAsia="DengXian" w:hAnsi="Arial"/>
            <w:b/>
            <w:i/>
            <w:lang w:eastAsia="ko-KR"/>
          </w:rPr>
          <w:t xml:space="preserve">IAB </w:t>
        </w:r>
      </w:ins>
      <w:ins w:id="160" w:author="Chunhui Zhang" w:date="2020-01-29T13:18:00Z">
        <w:r w:rsidRPr="00052C18">
          <w:rPr>
            <w:rFonts w:ascii="Arial" w:eastAsia="DengXian" w:hAnsi="Arial"/>
            <w:b/>
            <w:i/>
            <w:lang w:eastAsia="ko-KR"/>
          </w:rPr>
          <w:t>MT</w:t>
        </w:r>
      </w:ins>
      <w:ins w:id="161" w:author="Chunhui Zhang" w:date="2020-01-29T13:17:00Z">
        <w:r w:rsidRPr="00052C18">
          <w:rPr>
            <w:rFonts w:ascii="Arial" w:eastAsia="DengXian" w:hAnsi="Arial"/>
            <w:b/>
            <w:i/>
            <w:lang w:eastAsia="ko-KR"/>
          </w:rPr>
          <w:t xml:space="preserve"> </w:t>
        </w:r>
      </w:ins>
      <w:ins w:id="162" w:author="Chunhui Zhang" w:date="2020-02-13T17:05:00Z">
        <w:r w:rsidR="002D7E09">
          <w:rPr>
            <w:rFonts w:ascii="Arial" w:eastAsia="DengXian" w:hAnsi="Arial"/>
            <w:b/>
            <w:i/>
            <w:lang w:eastAsia="ko-KR"/>
          </w:rPr>
          <w:t xml:space="preserve">of IAB </w:t>
        </w:r>
      </w:ins>
      <w:ins w:id="163" w:author="Chunhui Zhang" w:date="2020-01-29T13:17:00Z">
        <w:r w:rsidRPr="00052C18">
          <w:rPr>
            <w:rFonts w:ascii="Arial" w:eastAsia="DengXian" w:hAnsi="Arial"/>
            <w:b/>
            <w:i/>
            <w:lang w:eastAsia="ko-KR"/>
          </w:rPr>
          <w:t>type 2-O</w:t>
        </w:r>
        <w:r w:rsidRPr="00052C18">
          <w:rPr>
            <w:rFonts w:ascii="Arial" w:eastAsia="DengXian" w:hAnsi="Arial"/>
            <w:b/>
            <w:lang w:eastAsia="ko-KR"/>
          </w:rPr>
          <w:t xml:space="preserve"> ACLR limit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3"/>
        <w:gridCol w:w="1778"/>
        <w:gridCol w:w="1599"/>
        <w:gridCol w:w="2722"/>
      </w:tblGrid>
      <w:tr w:rsidR="00052C18" w:rsidRPr="00052C18" w14:paraId="76A4152D" w14:textId="77777777" w:rsidTr="006E7EB8">
        <w:trPr>
          <w:trHeight w:val="1490"/>
          <w:ins w:id="164" w:author="Chunhui Zhang" w:date="2020-01-29T13:17:00Z"/>
        </w:trPr>
        <w:tc>
          <w:tcPr>
            <w:tcW w:w="1373" w:type="dxa"/>
            <w:tcBorders>
              <w:bottom w:val="single" w:sz="4" w:space="0" w:color="auto"/>
            </w:tcBorders>
            <w:shd w:val="clear" w:color="auto" w:fill="auto"/>
          </w:tcPr>
          <w:p w14:paraId="04FE46CB" w14:textId="77777777" w:rsidR="00052C18" w:rsidRPr="00052C18" w:rsidRDefault="00052C18" w:rsidP="00052C18">
            <w:pPr>
              <w:keepNext/>
              <w:keepLines/>
              <w:overflowPunct w:val="0"/>
              <w:autoSpaceDE w:val="0"/>
              <w:autoSpaceDN w:val="0"/>
              <w:adjustRightInd w:val="0"/>
              <w:spacing w:after="0"/>
              <w:jc w:val="center"/>
              <w:textAlignment w:val="baseline"/>
              <w:rPr>
                <w:ins w:id="165" w:author="Chunhui Zhang" w:date="2020-01-29T13:17:00Z"/>
                <w:rFonts w:ascii="Arial" w:eastAsia="DengXian" w:hAnsi="Arial"/>
                <w:b/>
                <w:sz w:val="18"/>
                <w:lang w:eastAsia="ko-KR"/>
              </w:rPr>
            </w:pPr>
            <w:ins w:id="166" w:author="Chunhui Zhang" w:date="2020-01-29T13:17:00Z">
              <w:r w:rsidRPr="00052C18">
                <w:rPr>
                  <w:rFonts w:ascii="Arial" w:eastAsia="DengXian" w:hAnsi="Arial"/>
                  <w:b/>
                  <w:i/>
                  <w:sz w:val="18"/>
                  <w:lang w:eastAsia="ko-KR"/>
                </w:rPr>
                <w:t>BS channel bandwidth</w:t>
              </w:r>
              <w:r w:rsidRPr="00052C18">
                <w:rPr>
                  <w:rFonts w:ascii="Arial" w:eastAsia="DengXian" w:hAnsi="Arial"/>
                  <w:b/>
                  <w:sz w:val="18"/>
                  <w:lang w:eastAsia="ko-KR"/>
                </w:rPr>
                <w:t xml:space="preserve"> of lowest/highest NR carrier transmitted</w:t>
              </w:r>
            </w:ins>
          </w:p>
          <w:p w14:paraId="29EE7F23" w14:textId="77777777" w:rsidR="00052C18" w:rsidRPr="00052C18" w:rsidRDefault="00052C18" w:rsidP="00052C18">
            <w:pPr>
              <w:keepNext/>
              <w:keepLines/>
              <w:overflowPunct w:val="0"/>
              <w:autoSpaceDE w:val="0"/>
              <w:autoSpaceDN w:val="0"/>
              <w:adjustRightInd w:val="0"/>
              <w:spacing w:after="0"/>
              <w:jc w:val="center"/>
              <w:textAlignment w:val="baseline"/>
              <w:rPr>
                <w:ins w:id="167" w:author="Chunhui Zhang" w:date="2020-01-29T13:17:00Z"/>
                <w:rFonts w:ascii="Arial" w:eastAsia="DengXian" w:hAnsi="Arial"/>
                <w:b/>
                <w:sz w:val="18"/>
                <w:lang w:eastAsia="ko-KR"/>
              </w:rPr>
            </w:pPr>
            <w:proofErr w:type="spellStart"/>
            <w:ins w:id="168" w:author="Chunhui Zhang" w:date="2020-01-29T13:17:00Z">
              <w:r w:rsidRPr="00052C18">
                <w:rPr>
                  <w:rFonts w:ascii="Arial" w:eastAsia="DengXian" w:hAnsi="Arial" w:cs="Arial"/>
                  <w:b/>
                  <w:sz w:val="18"/>
                  <w:lang w:eastAsia="ko-KR"/>
                </w:rPr>
                <w:t>BW</w:t>
              </w:r>
              <w:r w:rsidRPr="00052C18">
                <w:rPr>
                  <w:rFonts w:ascii="Arial" w:eastAsia="DengXian" w:hAnsi="Arial" w:cs="Arial"/>
                  <w:b/>
                  <w:sz w:val="18"/>
                  <w:vertAlign w:val="subscript"/>
                  <w:lang w:eastAsia="ko-KR"/>
                </w:rPr>
                <w:t>Channel</w:t>
              </w:r>
              <w:proofErr w:type="spellEnd"/>
              <w:r w:rsidRPr="00052C18">
                <w:rPr>
                  <w:rFonts w:ascii="Arial" w:eastAsia="DengXian" w:hAnsi="Arial" w:cs="v5.0.0"/>
                  <w:b/>
                  <w:sz w:val="18"/>
                  <w:lang w:eastAsia="ko-KR"/>
                </w:rPr>
                <w:t xml:space="preserve"> </w:t>
              </w:r>
              <w:r w:rsidRPr="00052C18">
                <w:rPr>
                  <w:rFonts w:ascii="Arial" w:eastAsia="DengXian" w:hAnsi="Arial"/>
                  <w:b/>
                  <w:sz w:val="18"/>
                  <w:lang w:eastAsia="ko-KR"/>
                </w:rPr>
                <w:t>(MHz)</w:t>
              </w:r>
            </w:ins>
          </w:p>
        </w:tc>
        <w:tc>
          <w:tcPr>
            <w:tcW w:w="2137" w:type="dxa"/>
            <w:tcBorders>
              <w:bottom w:val="single" w:sz="4" w:space="0" w:color="auto"/>
            </w:tcBorders>
            <w:shd w:val="clear" w:color="auto" w:fill="auto"/>
          </w:tcPr>
          <w:p w14:paraId="3D902DB1" w14:textId="77777777" w:rsidR="00052C18" w:rsidRPr="00052C18" w:rsidRDefault="00052C18" w:rsidP="00052C18">
            <w:pPr>
              <w:keepNext/>
              <w:keepLines/>
              <w:overflowPunct w:val="0"/>
              <w:autoSpaceDE w:val="0"/>
              <w:autoSpaceDN w:val="0"/>
              <w:adjustRightInd w:val="0"/>
              <w:spacing w:after="0"/>
              <w:jc w:val="center"/>
              <w:textAlignment w:val="baseline"/>
              <w:rPr>
                <w:ins w:id="169" w:author="Chunhui Zhang" w:date="2020-01-29T13:17:00Z"/>
                <w:rFonts w:ascii="Arial" w:eastAsia="DengXian" w:hAnsi="Arial"/>
                <w:b/>
                <w:sz w:val="18"/>
                <w:lang w:eastAsia="ko-KR"/>
              </w:rPr>
            </w:pPr>
            <w:ins w:id="170" w:author="Chunhui Zhang" w:date="2020-01-29T13:17:00Z">
              <w:r w:rsidRPr="00052C18">
                <w:rPr>
                  <w:rFonts w:ascii="Arial" w:eastAsia="DengXian" w:hAnsi="Arial"/>
                  <w:b/>
                  <w:sz w:val="18"/>
                  <w:lang w:eastAsia="ko-KR"/>
                </w:rPr>
                <w:t>BS adjacent channel centre frequency offset below the lowest or above the highest carrier centre frequency transmitted</w:t>
              </w:r>
            </w:ins>
          </w:p>
        </w:tc>
        <w:tc>
          <w:tcPr>
            <w:tcW w:w="1843" w:type="dxa"/>
            <w:tcBorders>
              <w:bottom w:val="single" w:sz="4" w:space="0" w:color="auto"/>
            </w:tcBorders>
            <w:shd w:val="clear" w:color="auto" w:fill="auto"/>
          </w:tcPr>
          <w:p w14:paraId="5F35C02E" w14:textId="77777777" w:rsidR="00052C18" w:rsidRPr="00052C18" w:rsidRDefault="00052C18" w:rsidP="00052C18">
            <w:pPr>
              <w:keepNext/>
              <w:keepLines/>
              <w:overflowPunct w:val="0"/>
              <w:autoSpaceDE w:val="0"/>
              <w:autoSpaceDN w:val="0"/>
              <w:adjustRightInd w:val="0"/>
              <w:spacing w:after="0"/>
              <w:jc w:val="center"/>
              <w:textAlignment w:val="baseline"/>
              <w:rPr>
                <w:ins w:id="171" w:author="Chunhui Zhang" w:date="2020-01-29T13:17:00Z"/>
                <w:rFonts w:ascii="Arial" w:eastAsia="DengXian" w:hAnsi="Arial"/>
                <w:b/>
                <w:sz w:val="18"/>
                <w:lang w:eastAsia="ko-KR"/>
              </w:rPr>
            </w:pPr>
            <w:ins w:id="172" w:author="Chunhui Zhang" w:date="2020-01-29T13:17:00Z">
              <w:r w:rsidRPr="00052C18">
                <w:rPr>
                  <w:rFonts w:ascii="Arial" w:eastAsia="DengXian" w:hAnsi="Arial"/>
                  <w:b/>
                  <w:sz w:val="18"/>
                  <w:lang w:eastAsia="ko-KR"/>
                </w:rPr>
                <w:t>Assumed adjacent channel carrier</w:t>
              </w:r>
            </w:ins>
          </w:p>
        </w:tc>
        <w:tc>
          <w:tcPr>
            <w:tcW w:w="1610" w:type="dxa"/>
            <w:tcBorders>
              <w:bottom w:val="single" w:sz="4" w:space="0" w:color="auto"/>
            </w:tcBorders>
            <w:shd w:val="clear" w:color="auto" w:fill="auto"/>
          </w:tcPr>
          <w:p w14:paraId="2C1A9F98" w14:textId="77777777" w:rsidR="00052C18" w:rsidRPr="00052C18" w:rsidRDefault="00052C18" w:rsidP="00052C18">
            <w:pPr>
              <w:keepNext/>
              <w:keepLines/>
              <w:overflowPunct w:val="0"/>
              <w:autoSpaceDE w:val="0"/>
              <w:autoSpaceDN w:val="0"/>
              <w:adjustRightInd w:val="0"/>
              <w:spacing w:after="0"/>
              <w:jc w:val="center"/>
              <w:textAlignment w:val="baseline"/>
              <w:rPr>
                <w:ins w:id="173" w:author="Chunhui Zhang" w:date="2020-01-29T13:17:00Z"/>
                <w:rFonts w:ascii="Arial" w:eastAsia="DengXian" w:hAnsi="Arial"/>
                <w:b/>
                <w:sz w:val="18"/>
                <w:lang w:eastAsia="ko-KR"/>
              </w:rPr>
            </w:pPr>
            <w:ins w:id="174" w:author="Chunhui Zhang" w:date="2020-01-29T13:17:00Z">
              <w:r w:rsidRPr="00052C18">
                <w:rPr>
                  <w:rFonts w:ascii="Arial" w:eastAsia="DengXian" w:hAnsi="Arial"/>
                  <w:b/>
                  <w:sz w:val="18"/>
                  <w:lang w:eastAsia="ko-KR"/>
                </w:rPr>
                <w:t>Filter on the adjacent channel frequency and corresponding filter bandwidth</w:t>
              </w:r>
            </w:ins>
          </w:p>
        </w:tc>
        <w:tc>
          <w:tcPr>
            <w:tcW w:w="2894" w:type="dxa"/>
            <w:tcBorders>
              <w:bottom w:val="single" w:sz="4" w:space="0" w:color="auto"/>
            </w:tcBorders>
            <w:shd w:val="clear" w:color="auto" w:fill="auto"/>
          </w:tcPr>
          <w:p w14:paraId="14695FDD" w14:textId="77777777" w:rsidR="00052C18" w:rsidRPr="00052C18" w:rsidRDefault="00052C18" w:rsidP="00052C18">
            <w:pPr>
              <w:keepNext/>
              <w:keepLines/>
              <w:overflowPunct w:val="0"/>
              <w:autoSpaceDE w:val="0"/>
              <w:autoSpaceDN w:val="0"/>
              <w:adjustRightInd w:val="0"/>
              <w:spacing w:after="0"/>
              <w:jc w:val="center"/>
              <w:textAlignment w:val="baseline"/>
              <w:rPr>
                <w:ins w:id="175" w:author="Chunhui Zhang" w:date="2020-01-29T13:17:00Z"/>
                <w:rFonts w:ascii="Arial" w:eastAsia="DengXian" w:hAnsi="Arial"/>
                <w:b/>
                <w:sz w:val="18"/>
                <w:lang w:eastAsia="ko-KR"/>
              </w:rPr>
            </w:pPr>
            <w:ins w:id="176" w:author="Chunhui Zhang" w:date="2020-01-29T13:17:00Z">
              <w:r w:rsidRPr="00052C18">
                <w:rPr>
                  <w:rFonts w:ascii="Arial" w:eastAsia="DengXian" w:hAnsi="Arial"/>
                  <w:b/>
                  <w:sz w:val="18"/>
                  <w:lang w:eastAsia="ko-KR"/>
                </w:rPr>
                <w:t>ACLR limit</w:t>
              </w:r>
            </w:ins>
          </w:p>
          <w:p w14:paraId="298F6C5D" w14:textId="77777777" w:rsidR="00052C18" w:rsidRPr="00052C18" w:rsidRDefault="00052C18" w:rsidP="00052C18">
            <w:pPr>
              <w:keepNext/>
              <w:keepLines/>
              <w:overflowPunct w:val="0"/>
              <w:autoSpaceDE w:val="0"/>
              <w:autoSpaceDN w:val="0"/>
              <w:adjustRightInd w:val="0"/>
              <w:spacing w:after="0"/>
              <w:jc w:val="center"/>
              <w:textAlignment w:val="baseline"/>
              <w:rPr>
                <w:ins w:id="177" w:author="Chunhui Zhang" w:date="2020-01-29T13:17:00Z"/>
                <w:rFonts w:ascii="Arial" w:eastAsia="DengXian" w:hAnsi="Arial"/>
                <w:b/>
                <w:sz w:val="18"/>
                <w:lang w:eastAsia="ko-KR"/>
              </w:rPr>
            </w:pPr>
            <w:ins w:id="178" w:author="Chunhui Zhang" w:date="2020-01-29T13:17:00Z">
              <w:r w:rsidRPr="00052C18">
                <w:rPr>
                  <w:rFonts w:ascii="Arial" w:eastAsia="DengXian" w:hAnsi="Arial"/>
                  <w:b/>
                  <w:sz w:val="18"/>
                  <w:lang w:eastAsia="ko-KR"/>
                </w:rPr>
                <w:t>(dB)</w:t>
              </w:r>
            </w:ins>
          </w:p>
          <w:p w14:paraId="7E3D05C5" w14:textId="77777777" w:rsidR="00052C18" w:rsidRPr="00052C18" w:rsidRDefault="00052C18" w:rsidP="00052C18">
            <w:pPr>
              <w:keepNext/>
              <w:keepLines/>
              <w:overflowPunct w:val="0"/>
              <w:autoSpaceDE w:val="0"/>
              <w:autoSpaceDN w:val="0"/>
              <w:adjustRightInd w:val="0"/>
              <w:spacing w:after="0"/>
              <w:jc w:val="center"/>
              <w:textAlignment w:val="baseline"/>
              <w:rPr>
                <w:ins w:id="179" w:author="Chunhui Zhang" w:date="2020-01-29T13:17:00Z"/>
                <w:rFonts w:ascii="Arial" w:eastAsia="DengXian" w:hAnsi="Arial"/>
                <w:sz w:val="18"/>
                <w:lang w:eastAsia="ko-KR"/>
              </w:rPr>
            </w:pPr>
          </w:p>
          <w:p w14:paraId="06135C8B" w14:textId="77777777" w:rsidR="00052C18" w:rsidRPr="00052C18" w:rsidRDefault="00052C18" w:rsidP="00052C18">
            <w:pPr>
              <w:keepNext/>
              <w:keepLines/>
              <w:overflowPunct w:val="0"/>
              <w:autoSpaceDE w:val="0"/>
              <w:autoSpaceDN w:val="0"/>
              <w:adjustRightInd w:val="0"/>
              <w:spacing w:after="0"/>
              <w:jc w:val="center"/>
              <w:textAlignment w:val="baseline"/>
              <w:rPr>
                <w:ins w:id="180" w:author="Chunhui Zhang" w:date="2020-01-29T13:17:00Z"/>
                <w:rFonts w:ascii="Arial" w:eastAsia="DengXian" w:hAnsi="Arial"/>
                <w:sz w:val="18"/>
                <w:lang w:eastAsia="ko-KR"/>
              </w:rPr>
            </w:pPr>
          </w:p>
          <w:p w14:paraId="2FD1EB48" w14:textId="77777777" w:rsidR="00052C18" w:rsidRPr="00052C18" w:rsidRDefault="00052C18" w:rsidP="00052C18">
            <w:pPr>
              <w:keepNext/>
              <w:keepLines/>
              <w:overflowPunct w:val="0"/>
              <w:autoSpaceDE w:val="0"/>
              <w:autoSpaceDN w:val="0"/>
              <w:adjustRightInd w:val="0"/>
              <w:spacing w:after="0"/>
              <w:jc w:val="center"/>
              <w:textAlignment w:val="baseline"/>
              <w:rPr>
                <w:ins w:id="181" w:author="Chunhui Zhang" w:date="2020-01-29T13:17:00Z"/>
                <w:rFonts w:ascii="Arial" w:eastAsia="DengXian" w:hAnsi="Arial"/>
                <w:sz w:val="18"/>
                <w:lang w:eastAsia="ko-KR"/>
              </w:rPr>
            </w:pPr>
          </w:p>
          <w:p w14:paraId="233BF822" w14:textId="77777777" w:rsidR="00052C18" w:rsidRPr="00052C18" w:rsidRDefault="00052C18" w:rsidP="00052C18">
            <w:pPr>
              <w:keepNext/>
              <w:keepLines/>
              <w:overflowPunct w:val="0"/>
              <w:autoSpaceDE w:val="0"/>
              <w:autoSpaceDN w:val="0"/>
              <w:adjustRightInd w:val="0"/>
              <w:spacing w:after="0"/>
              <w:jc w:val="center"/>
              <w:textAlignment w:val="baseline"/>
              <w:rPr>
                <w:ins w:id="182" w:author="Chunhui Zhang" w:date="2020-01-29T13:17:00Z"/>
                <w:rFonts w:ascii="Arial" w:eastAsia="DengXian" w:hAnsi="Arial"/>
                <w:sz w:val="18"/>
                <w:lang w:eastAsia="ko-KR"/>
              </w:rPr>
            </w:pPr>
          </w:p>
          <w:p w14:paraId="4EAAF50F" w14:textId="77777777" w:rsidR="00052C18" w:rsidRPr="00052C18" w:rsidRDefault="00052C18" w:rsidP="00052C18">
            <w:pPr>
              <w:keepNext/>
              <w:keepLines/>
              <w:overflowPunct w:val="0"/>
              <w:autoSpaceDE w:val="0"/>
              <w:autoSpaceDN w:val="0"/>
              <w:adjustRightInd w:val="0"/>
              <w:spacing w:after="0"/>
              <w:jc w:val="center"/>
              <w:textAlignment w:val="baseline"/>
              <w:rPr>
                <w:ins w:id="183" w:author="Chunhui Zhang" w:date="2020-01-29T13:17:00Z"/>
                <w:rFonts w:ascii="Arial" w:eastAsia="DengXian" w:hAnsi="Arial"/>
                <w:sz w:val="18"/>
                <w:lang w:eastAsia="ko-KR"/>
              </w:rPr>
            </w:pPr>
          </w:p>
          <w:p w14:paraId="0F882FF2" w14:textId="77777777" w:rsidR="00052C18" w:rsidRPr="00052C18" w:rsidRDefault="00052C18" w:rsidP="00052C18">
            <w:pPr>
              <w:keepNext/>
              <w:keepLines/>
              <w:overflowPunct w:val="0"/>
              <w:autoSpaceDE w:val="0"/>
              <w:autoSpaceDN w:val="0"/>
              <w:adjustRightInd w:val="0"/>
              <w:spacing w:after="0"/>
              <w:jc w:val="center"/>
              <w:textAlignment w:val="baseline"/>
              <w:rPr>
                <w:ins w:id="184" w:author="Chunhui Zhang" w:date="2020-01-29T13:17:00Z"/>
                <w:rFonts w:ascii="Arial" w:eastAsia="DengXian" w:hAnsi="Arial"/>
                <w:sz w:val="18"/>
                <w:lang w:eastAsia="ko-KR"/>
              </w:rPr>
            </w:pPr>
          </w:p>
        </w:tc>
      </w:tr>
      <w:tr w:rsidR="00052C18" w:rsidRPr="00052C18" w14:paraId="2280F81D" w14:textId="77777777" w:rsidTr="006E7EB8">
        <w:trPr>
          <w:trHeight w:val="201"/>
          <w:ins w:id="185" w:author="Chunhui Zhang" w:date="2020-01-29T13:17:00Z"/>
        </w:trPr>
        <w:tc>
          <w:tcPr>
            <w:tcW w:w="1373" w:type="dxa"/>
            <w:shd w:val="clear" w:color="auto" w:fill="auto"/>
            <w:vAlign w:val="center"/>
          </w:tcPr>
          <w:p w14:paraId="0FCD5D61" w14:textId="77777777" w:rsidR="00052C18" w:rsidRPr="00052C18" w:rsidRDefault="00052C18" w:rsidP="00052C18">
            <w:pPr>
              <w:keepNext/>
              <w:keepLines/>
              <w:overflowPunct w:val="0"/>
              <w:autoSpaceDE w:val="0"/>
              <w:autoSpaceDN w:val="0"/>
              <w:adjustRightInd w:val="0"/>
              <w:spacing w:after="0"/>
              <w:jc w:val="center"/>
              <w:textAlignment w:val="baseline"/>
              <w:rPr>
                <w:ins w:id="186" w:author="Chunhui Zhang" w:date="2020-01-29T13:17:00Z"/>
                <w:rFonts w:ascii="Arial" w:eastAsia="DengXian" w:hAnsi="Arial"/>
                <w:sz w:val="18"/>
                <w:lang w:eastAsia="ko-KR"/>
              </w:rPr>
            </w:pPr>
            <w:ins w:id="187" w:author="Chunhui Zhang" w:date="2020-01-29T13:17:00Z">
              <w:r w:rsidRPr="00052C18">
                <w:rPr>
                  <w:rFonts w:ascii="Arial" w:eastAsia="DengXian" w:hAnsi="Arial"/>
                  <w:sz w:val="18"/>
                  <w:lang w:eastAsia="ko-KR"/>
                </w:rPr>
                <w:t>50, 100, 200, 400</w:t>
              </w:r>
            </w:ins>
          </w:p>
        </w:tc>
        <w:tc>
          <w:tcPr>
            <w:tcW w:w="2137" w:type="dxa"/>
            <w:shd w:val="clear" w:color="auto" w:fill="auto"/>
            <w:vAlign w:val="center"/>
          </w:tcPr>
          <w:p w14:paraId="548419CB" w14:textId="77777777" w:rsidR="00052C18" w:rsidRPr="00052C18" w:rsidRDefault="00052C18" w:rsidP="00052C18">
            <w:pPr>
              <w:keepNext/>
              <w:keepLines/>
              <w:overflowPunct w:val="0"/>
              <w:autoSpaceDE w:val="0"/>
              <w:autoSpaceDN w:val="0"/>
              <w:adjustRightInd w:val="0"/>
              <w:spacing w:after="0"/>
              <w:jc w:val="center"/>
              <w:textAlignment w:val="baseline"/>
              <w:rPr>
                <w:ins w:id="188" w:author="Chunhui Zhang" w:date="2020-01-29T13:17:00Z"/>
                <w:rFonts w:ascii="Arial" w:eastAsia="DengXian" w:hAnsi="Arial"/>
                <w:sz w:val="18"/>
                <w:lang w:eastAsia="ko-KR"/>
              </w:rPr>
            </w:pPr>
            <w:proofErr w:type="spellStart"/>
            <w:ins w:id="189" w:author="Chunhui Zhang" w:date="2020-01-29T13:17:00Z">
              <w:r w:rsidRPr="00052C18">
                <w:rPr>
                  <w:rFonts w:ascii="Arial" w:eastAsia="DengXian" w:hAnsi="Arial"/>
                  <w:sz w:val="18"/>
                  <w:lang w:eastAsia="ko-KR"/>
                </w:rPr>
                <w:t>BW</w:t>
              </w:r>
              <w:r w:rsidRPr="00052C18">
                <w:rPr>
                  <w:rFonts w:ascii="Arial" w:eastAsia="DengXian" w:hAnsi="Arial"/>
                  <w:sz w:val="18"/>
                  <w:vertAlign w:val="subscript"/>
                  <w:lang w:eastAsia="ko-KR"/>
                </w:rPr>
                <w:t>Channel</w:t>
              </w:r>
              <w:proofErr w:type="spellEnd"/>
            </w:ins>
          </w:p>
        </w:tc>
        <w:tc>
          <w:tcPr>
            <w:tcW w:w="1843" w:type="dxa"/>
            <w:shd w:val="clear" w:color="auto" w:fill="auto"/>
            <w:vAlign w:val="center"/>
          </w:tcPr>
          <w:p w14:paraId="6ADE6C7E" w14:textId="77777777" w:rsidR="00052C18" w:rsidRPr="00052C18" w:rsidRDefault="00052C18" w:rsidP="00052C18">
            <w:pPr>
              <w:keepNext/>
              <w:keepLines/>
              <w:overflowPunct w:val="0"/>
              <w:autoSpaceDE w:val="0"/>
              <w:autoSpaceDN w:val="0"/>
              <w:adjustRightInd w:val="0"/>
              <w:spacing w:after="0"/>
              <w:jc w:val="center"/>
              <w:textAlignment w:val="baseline"/>
              <w:rPr>
                <w:ins w:id="190" w:author="Chunhui Zhang" w:date="2020-01-29T13:17:00Z"/>
                <w:rFonts w:ascii="Arial" w:eastAsia="DengXian" w:hAnsi="Arial"/>
                <w:sz w:val="18"/>
                <w:lang w:eastAsia="ko-KR"/>
              </w:rPr>
            </w:pPr>
            <w:ins w:id="191" w:author="Chunhui Zhang" w:date="2020-01-29T13:17:00Z">
              <w:r w:rsidRPr="00052C18">
                <w:rPr>
                  <w:rFonts w:ascii="Arial" w:eastAsia="DengXian" w:hAnsi="Arial"/>
                  <w:sz w:val="18"/>
                  <w:lang w:eastAsia="ko-KR"/>
                </w:rPr>
                <w:t>NR of same BW (Note 2)</w:t>
              </w:r>
            </w:ins>
          </w:p>
        </w:tc>
        <w:tc>
          <w:tcPr>
            <w:tcW w:w="1610" w:type="dxa"/>
            <w:shd w:val="clear" w:color="auto" w:fill="auto"/>
            <w:vAlign w:val="center"/>
          </w:tcPr>
          <w:p w14:paraId="71F4FF41" w14:textId="77777777" w:rsidR="00052C18" w:rsidRPr="00052C18" w:rsidRDefault="00052C18" w:rsidP="00052C18">
            <w:pPr>
              <w:keepNext/>
              <w:keepLines/>
              <w:overflowPunct w:val="0"/>
              <w:autoSpaceDE w:val="0"/>
              <w:autoSpaceDN w:val="0"/>
              <w:adjustRightInd w:val="0"/>
              <w:spacing w:after="0"/>
              <w:jc w:val="center"/>
              <w:textAlignment w:val="baseline"/>
              <w:rPr>
                <w:ins w:id="192" w:author="Chunhui Zhang" w:date="2020-01-29T13:17:00Z"/>
                <w:rFonts w:ascii="Arial" w:eastAsia="DengXian" w:hAnsi="Arial"/>
                <w:sz w:val="18"/>
                <w:lang w:eastAsia="ko-KR"/>
              </w:rPr>
            </w:pPr>
            <w:ins w:id="193" w:author="Chunhui Zhang" w:date="2020-01-29T13:17:00Z">
              <w:r w:rsidRPr="00052C18">
                <w:rPr>
                  <w:rFonts w:ascii="Arial" w:eastAsia="DengXian" w:hAnsi="Arial"/>
                  <w:sz w:val="18"/>
                  <w:lang w:eastAsia="zh-CN"/>
                </w:rPr>
                <w:t>Square (</w:t>
              </w:r>
              <w:proofErr w:type="spellStart"/>
              <w:r w:rsidRPr="00052C18">
                <w:rPr>
                  <w:rFonts w:ascii="Arial" w:eastAsia="DengXian" w:hAnsi="Arial" w:cs="Arial"/>
                  <w:sz w:val="18"/>
                  <w:lang w:eastAsia="zh-CN"/>
                </w:rPr>
                <w:t>BW</w:t>
              </w:r>
              <w:r w:rsidRPr="00052C18">
                <w:rPr>
                  <w:rFonts w:ascii="Arial" w:eastAsia="DengXian" w:hAnsi="Arial" w:cs="Arial"/>
                  <w:sz w:val="18"/>
                  <w:vertAlign w:val="subscript"/>
                  <w:lang w:eastAsia="zh-CN"/>
                </w:rPr>
                <w:t>Config</w:t>
              </w:r>
              <w:proofErr w:type="spellEnd"/>
              <w:r w:rsidRPr="00052C18">
                <w:rPr>
                  <w:rFonts w:ascii="Arial" w:eastAsia="DengXian" w:hAnsi="Arial"/>
                  <w:sz w:val="18"/>
                  <w:lang w:eastAsia="zh-CN"/>
                </w:rPr>
                <w:t>)</w:t>
              </w:r>
            </w:ins>
          </w:p>
        </w:tc>
        <w:tc>
          <w:tcPr>
            <w:tcW w:w="2894" w:type="dxa"/>
            <w:shd w:val="clear" w:color="auto" w:fill="auto"/>
            <w:vAlign w:val="center"/>
          </w:tcPr>
          <w:p w14:paraId="5EF14697" w14:textId="77777777" w:rsidR="00052C18" w:rsidRPr="00052C18" w:rsidRDefault="00052C18" w:rsidP="00052C18">
            <w:pPr>
              <w:keepNext/>
              <w:keepLines/>
              <w:overflowPunct w:val="0"/>
              <w:autoSpaceDE w:val="0"/>
              <w:autoSpaceDN w:val="0"/>
              <w:adjustRightInd w:val="0"/>
              <w:spacing w:after="0"/>
              <w:jc w:val="center"/>
              <w:textAlignment w:val="baseline"/>
              <w:rPr>
                <w:ins w:id="194" w:author="Chunhui Zhang" w:date="2020-01-29T13:17:00Z"/>
                <w:rFonts w:ascii="Arial" w:eastAsia="DengXian" w:hAnsi="Arial"/>
                <w:sz w:val="18"/>
                <w:lang w:eastAsia="ko-KR"/>
              </w:rPr>
            </w:pPr>
            <w:ins w:id="195" w:author="Chunhui Zhang" w:date="2020-01-29T13:17:00Z">
              <w:r w:rsidRPr="00052C18">
                <w:rPr>
                  <w:rFonts w:ascii="Arial" w:eastAsia="DengXian" w:hAnsi="Arial"/>
                  <w:sz w:val="18"/>
                  <w:lang w:eastAsia="ko-KR"/>
                </w:rPr>
                <w:t>28 (Note 3)</w:t>
              </w:r>
            </w:ins>
          </w:p>
          <w:p w14:paraId="692DF0EF" w14:textId="77777777" w:rsidR="00052C18" w:rsidRPr="00052C18" w:rsidRDefault="00052C18" w:rsidP="00052C18">
            <w:pPr>
              <w:keepNext/>
              <w:keepLines/>
              <w:overflowPunct w:val="0"/>
              <w:autoSpaceDE w:val="0"/>
              <w:autoSpaceDN w:val="0"/>
              <w:adjustRightInd w:val="0"/>
              <w:spacing w:after="0"/>
              <w:jc w:val="center"/>
              <w:textAlignment w:val="baseline"/>
              <w:rPr>
                <w:ins w:id="196" w:author="Chunhui Zhang" w:date="2020-01-29T13:17:00Z"/>
                <w:rFonts w:ascii="Arial" w:eastAsia="DengXian" w:hAnsi="Arial"/>
                <w:sz w:val="18"/>
                <w:lang w:eastAsia="ko-KR"/>
              </w:rPr>
            </w:pPr>
            <w:ins w:id="197" w:author="Chunhui Zhang" w:date="2020-01-29T13:17:00Z">
              <w:r w:rsidRPr="00052C18">
                <w:rPr>
                  <w:rFonts w:ascii="Arial" w:eastAsia="DengXian" w:hAnsi="Arial"/>
                  <w:sz w:val="18"/>
                  <w:lang w:eastAsia="ko-KR"/>
                </w:rPr>
                <w:t>26 (Note 4)</w:t>
              </w:r>
            </w:ins>
          </w:p>
        </w:tc>
      </w:tr>
      <w:tr w:rsidR="00052C18" w:rsidRPr="00052C18" w14:paraId="5DC3F29E" w14:textId="77777777" w:rsidTr="006E7EB8">
        <w:trPr>
          <w:trHeight w:val="201"/>
          <w:ins w:id="198" w:author="Chunhui Zhang" w:date="2020-01-29T13:17:00Z"/>
        </w:trPr>
        <w:tc>
          <w:tcPr>
            <w:tcW w:w="9857" w:type="dxa"/>
            <w:gridSpan w:val="5"/>
            <w:shd w:val="clear" w:color="auto" w:fill="auto"/>
          </w:tcPr>
          <w:p w14:paraId="48BB2A9B" w14:textId="77777777" w:rsidR="00052C18" w:rsidRPr="00052C18" w:rsidRDefault="00052C18" w:rsidP="00052C18">
            <w:pPr>
              <w:keepNext/>
              <w:keepLines/>
              <w:overflowPunct w:val="0"/>
              <w:autoSpaceDE w:val="0"/>
              <w:autoSpaceDN w:val="0"/>
              <w:adjustRightInd w:val="0"/>
              <w:spacing w:after="0"/>
              <w:ind w:left="851" w:hanging="851"/>
              <w:textAlignment w:val="baseline"/>
              <w:rPr>
                <w:ins w:id="199" w:author="Chunhui Zhang" w:date="2020-01-29T13:17:00Z"/>
                <w:rFonts w:ascii="Arial" w:eastAsia="DengXian" w:hAnsi="Arial"/>
                <w:sz w:val="18"/>
                <w:lang w:eastAsia="ko-KR"/>
              </w:rPr>
            </w:pPr>
            <w:ins w:id="200" w:author="Chunhui Zhang" w:date="2020-01-29T13:17:00Z">
              <w:r w:rsidRPr="00052C18">
                <w:rPr>
                  <w:rFonts w:ascii="Arial" w:eastAsia="DengXian" w:hAnsi="Arial"/>
                  <w:sz w:val="18"/>
                  <w:lang w:eastAsia="ko-KR"/>
                </w:rPr>
                <w:t>NOTE 1:</w:t>
              </w:r>
              <w:r w:rsidRPr="00052C18">
                <w:rPr>
                  <w:rFonts w:ascii="Arial" w:eastAsia="DengXian" w:hAnsi="Arial"/>
                  <w:sz w:val="18"/>
                  <w:lang w:eastAsia="ko-KR"/>
                </w:rPr>
                <w:tab/>
              </w:r>
              <w:proofErr w:type="spellStart"/>
              <w:r w:rsidRPr="00052C18">
                <w:rPr>
                  <w:rFonts w:ascii="Arial" w:eastAsia="DengXian" w:hAnsi="Arial"/>
                  <w:sz w:val="18"/>
                  <w:lang w:eastAsia="ko-KR"/>
                </w:rPr>
                <w:t>BW</w:t>
              </w:r>
              <w:r w:rsidRPr="00052C18">
                <w:rPr>
                  <w:rFonts w:ascii="Arial" w:eastAsia="DengXian" w:hAnsi="Arial"/>
                  <w:sz w:val="18"/>
                  <w:vertAlign w:val="subscript"/>
                  <w:lang w:eastAsia="ko-KR"/>
                </w:rPr>
                <w:t>Channel</w:t>
              </w:r>
              <w:proofErr w:type="spellEnd"/>
              <w:r w:rsidRPr="00052C18">
                <w:rPr>
                  <w:rFonts w:ascii="Arial" w:eastAsia="DengXian" w:hAnsi="Arial"/>
                  <w:sz w:val="18"/>
                  <w:lang w:eastAsia="ko-KR"/>
                </w:rPr>
                <w:t xml:space="preserve"> and </w:t>
              </w:r>
              <w:proofErr w:type="spellStart"/>
              <w:r w:rsidRPr="00052C18">
                <w:rPr>
                  <w:rFonts w:ascii="Arial" w:eastAsia="DengXian" w:hAnsi="Arial" w:cs="Arial"/>
                  <w:sz w:val="18"/>
                  <w:lang w:eastAsia="zh-CN"/>
                </w:rPr>
                <w:t>BW</w:t>
              </w:r>
              <w:r w:rsidRPr="00052C18">
                <w:rPr>
                  <w:rFonts w:ascii="Arial" w:eastAsia="DengXian" w:hAnsi="Arial" w:cs="Arial"/>
                  <w:sz w:val="18"/>
                  <w:vertAlign w:val="subscript"/>
                  <w:lang w:eastAsia="zh-CN"/>
                </w:rPr>
                <w:t>Config</w:t>
              </w:r>
              <w:proofErr w:type="spellEnd"/>
              <w:r w:rsidRPr="00052C18">
                <w:rPr>
                  <w:rFonts w:ascii="Arial" w:eastAsia="DengXian" w:hAnsi="Arial"/>
                  <w:sz w:val="18"/>
                  <w:lang w:eastAsia="ko-KR"/>
                </w:rPr>
                <w:t xml:space="preserve"> are the </w:t>
              </w:r>
              <w:r w:rsidRPr="00052C18">
                <w:rPr>
                  <w:rFonts w:ascii="Arial" w:eastAsia="DengXian" w:hAnsi="Arial"/>
                  <w:i/>
                  <w:sz w:val="18"/>
                  <w:lang w:eastAsia="ko-KR"/>
                </w:rPr>
                <w:t xml:space="preserve">IAB </w:t>
              </w:r>
            </w:ins>
            <w:ins w:id="201" w:author="Chunhui Zhang" w:date="2020-01-29T13:19:00Z">
              <w:r w:rsidRPr="00052C18">
                <w:rPr>
                  <w:rFonts w:ascii="Arial" w:eastAsia="DengXian" w:hAnsi="Arial"/>
                  <w:i/>
                  <w:sz w:val="18"/>
                  <w:lang w:eastAsia="ko-KR"/>
                </w:rPr>
                <w:t>MT</w:t>
              </w:r>
            </w:ins>
            <w:ins w:id="202" w:author="Chunhui Zhang" w:date="2020-01-29T13:17:00Z">
              <w:r w:rsidRPr="00052C18">
                <w:rPr>
                  <w:rFonts w:ascii="Arial" w:eastAsia="DengXian" w:hAnsi="Arial"/>
                  <w:i/>
                  <w:sz w:val="18"/>
                  <w:lang w:eastAsia="ko-KR"/>
                </w:rPr>
                <w:t xml:space="preserve"> channel bandwidth</w:t>
              </w:r>
              <w:r w:rsidRPr="00052C18">
                <w:rPr>
                  <w:rFonts w:ascii="Arial" w:eastAsia="DengXian" w:hAnsi="Arial"/>
                  <w:sz w:val="18"/>
                  <w:lang w:eastAsia="ko-KR"/>
                </w:rPr>
                <w:t xml:space="preserve"> and transmission bandwidth configuration of the lowest/highest NR carrier transmitted on the assigned channel frequency.</w:t>
              </w:r>
            </w:ins>
          </w:p>
          <w:p w14:paraId="4F5E4D61" w14:textId="77777777" w:rsidR="00052C18" w:rsidRPr="00052C18" w:rsidRDefault="00052C18" w:rsidP="00052C18">
            <w:pPr>
              <w:keepNext/>
              <w:keepLines/>
              <w:overflowPunct w:val="0"/>
              <w:autoSpaceDE w:val="0"/>
              <w:autoSpaceDN w:val="0"/>
              <w:adjustRightInd w:val="0"/>
              <w:spacing w:after="0"/>
              <w:ind w:left="851" w:hanging="851"/>
              <w:textAlignment w:val="baseline"/>
              <w:rPr>
                <w:ins w:id="203" w:author="Chunhui Zhang" w:date="2020-01-29T13:17:00Z"/>
                <w:rFonts w:ascii="Arial" w:eastAsia="DengXian" w:hAnsi="Arial" w:cs="v5.0.0"/>
                <w:sz w:val="18"/>
                <w:lang w:eastAsia="ko-KR"/>
              </w:rPr>
            </w:pPr>
            <w:ins w:id="204" w:author="Chunhui Zhang" w:date="2020-01-29T13:17:00Z">
              <w:r w:rsidRPr="00052C18">
                <w:rPr>
                  <w:rFonts w:ascii="Arial" w:eastAsia="DengXian" w:hAnsi="Arial"/>
                  <w:sz w:val="18"/>
                  <w:lang w:eastAsia="ko-KR"/>
                </w:rPr>
                <w:t>NOTE 2:</w:t>
              </w:r>
              <w:r w:rsidRPr="00052C18">
                <w:rPr>
                  <w:rFonts w:ascii="Arial" w:eastAsia="DengXian" w:hAnsi="Arial"/>
                  <w:sz w:val="18"/>
                  <w:lang w:eastAsia="ko-KR"/>
                </w:rPr>
                <w:tab/>
                <w:t xml:space="preserve">With SCS that provides largest </w:t>
              </w:r>
              <w:r w:rsidRPr="00052C18">
                <w:rPr>
                  <w:rFonts w:ascii="Arial" w:eastAsia="DengXian" w:hAnsi="Arial" w:cs="Arial"/>
                  <w:sz w:val="18"/>
                  <w:lang w:eastAsia="ko-KR"/>
                </w:rPr>
                <w:t>transmission bandwidth configuration (</w:t>
              </w:r>
              <w:proofErr w:type="spellStart"/>
              <w:r w:rsidRPr="00052C18">
                <w:rPr>
                  <w:rFonts w:ascii="Arial" w:eastAsia="DengXian" w:hAnsi="Arial" w:cs="Arial"/>
                  <w:sz w:val="18"/>
                  <w:lang w:eastAsia="ko-KR"/>
                </w:rPr>
                <w:t>BW</w:t>
              </w:r>
              <w:r w:rsidRPr="00052C18">
                <w:rPr>
                  <w:rFonts w:ascii="Arial" w:eastAsia="DengXian" w:hAnsi="Arial" w:cs="Arial"/>
                  <w:sz w:val="18"/>
                  <w:vertAlign w:val="subscript"/>
                  <w:lang w:eastAsia="ko-KR"/>
                </w:rPr>
                <w:t>Config</w:t>
              </w:r>
              <w:proofErr w:type="spellEnd"/>
              <w:r w:rsidRPr="00052C18">
                <w:rPr>
                  <w:rFonts w:ascii="Arial" w:eastAsia="DengXian" w:hAnsi="Arial" w:cs="v5.0.0"/>
                  <w:sz w:val="18"/>
                  <w:lang w:eastAsia="ko-KR"/>
                </w:rPr>
                <w:t>).</w:t>
              </w:r>
            </w:ins>
          </w:p>
          <w:p w14:paraId="6FCB709B" w14:textId="77777777" w:rsidR="00052C18" w:rsidRPr="00052C18" w:rsidRDefault="00052C18" w:rsidP="00052C18">
            <w:pPr>
              <w:keepNext/>
              <w:keepLines/>
              <w:overflowPunct w:val="0"/>
              <w:autoSpaceDE w:val="0"/>
              <w:autoSpaceDN w:val="0"/>
              <w:adjustRightInd w:val="0"/>
              <w:spacing w:after="0"/>
              <w:ind w:left="851" w:hanging="851"/>
              <w:textAlignment w:val="baseline"/>
              <w:rPr>
                <w:ins w:id="205" w:author="Chunhui Zhang" w:date="2020-01-29T13:17:00Z"/>
                <w:rFonts w:ascii="Arial" w:eastAsia="DengXian" w:hAnsi="Arial"/>
                <w:sz w:val="18"/>
                <w:lang w:eastAsia="ko-KR"/>
              </w:rPr>
            </w:pPr>
            <w:ins w:id="206" w:author="Chunhui Zhang" w:date="2020-01-29T13:17:00Z">
              <w:r w:rsidRPr="00052C18">
                <w:rPr>
                  <w:rFonts w:ascii="Arial" w:eastAsia="DengXian" w:hAnsi="Arial"/>
                  <w:sz w:val="18"/>
                  <w:lang w:eastAsia="ko-KR"/>
                </w:rPr>
                <w:t>NOTE 3:</w:t>
              </w:r>
              <w:r w:rsidRPr="00052C18">
                <w:rPr>
                  <w:rFonts w:ascii="Arial" w:eastAsia="DengXian" w:hAnsi="Arial"/>
                  <w:sz w:val="18"/>
                  <w:lang w:eastAsia="ko-KR"/>
                </w:rPr>
                <w:tab/>
                <w:t>Applicable to bands defined within the frequency spectrum range of 24.25 – 33.4 GHz</w:t>
              </w:r>
            </w:ins>
          </w:p>
          <w:p w14:paraId="6AABD980" w14:textId="77777777" w:rsidR="00052C18" w:rsidRPr="00052C18" w:rsidRDefault="00052C18" w:rsidP="00052C18">
            <w:pPr>
              <w:keepNext/>
              <w:keepLines/>
              <w:overflowPunct w:val="0"/>
              <w:autoSpaceDE w:val="0"/>
              <w:autoSpaceDN w:val="0"/>
              <w:adjustRightInd w:val="0"/>
              <w:spacing w:after="0"/>
              <w:ind w:left="851" w:hanging="851"/>
              <w:textAlignment w:val="baseline"/>
              <w:rPr>
                <w:ins w:id="207" w:author="Chunhui Zhang" w:date="2020-01-29T13:17:00Z"/>
                <w:rFonts w:ascii="Arial" w:eastAsia="DengXian" w:hAnsi="Arial"/>
                <w:sz w:val="18"/>
                <w:lang w:eastAsia="ko-KR"/>
              </w:rPr>
            </w:pPr>
            <w:ins w:id="208" w:author="Chunhui Zhang" w:date="2020-01-29T13:17:00Z">
              <w:r w:rsidRPr="00052C18">
                <w:rPr>
                  <w:rFonts w:ascii="Arial" w:eastAsia="DengXian" w:hAnsi="Arial"/>
                  <w:sz w:val="18"/>
                  <w:lang w:eastAsia="ko-KR"/>
                </w:rPr>
                <w:t>NOTE 4:</w:t>
              </w:r>
              <w:r w:rsidRPr="00052C18">
                <w:rPr>
                  <w:rFonts w:ascii="Arial" w:eastAsia="DengXian" w:hAnsi="Arial"/>
                  <w:sz w:val="18"/>
                  <w:lang w:eastAsia="ko-KR"/>
                </w:rPr>
                <w:tab/>
                <w:t>Applicable to bands defined within the frequency spectrum range of 37 – 52.6 GHz</w:t>
              </w:r>
            </w:ins>
          </w:p>
        </w:tc>
      </w:tr>
    </w:tbl>
    <w:p w14:paraId="413F7F8D" w14:textId="77777777" w:rsidR="00052C18" w:rsidRPr="00052C18" w:rsidRDefault="00052C18" w:rsidP="00052C18">
      <w:pPr>
        <w:overflowPunct w:val="0"/>
        <w:autoSpaceDE w:val="0"/>
        <w:autoSpaceDN w:val="0"/>
        <w:adjustRightInd w:val="0"/>
        <w:textAlignment w:val="baseline"/>
        <w:rPr>
          <w:ins w:id="209" w:author="Chunhui Zhang" w:date="2020-01-29T13:17:00Z"/>
          <w:rFonts w:eastAsia="DengXian"/>
          <w:lang w:eastAsia="ko-KR"/>
        </w:rPr>
      </w:pPr>
    </w:p>
    <w:p w14:paraId="3C0D0A22" w14:textId="303377C7" w:rsidR="00052C18" w:rsidRPr="00052C18" w:rsidRDefault="00052C18" w:rsidP="00052C18">
      <w:pPr>
        <w:keepNext/>
        <w:keepLines/>
        <w:overflowPunct w:val="0"/>
        <w:autoSpaceDE w:val="0"/>
        <w:autoSpaceDN w:val="0"/>
        <w:adjustRightInd w:val="0"/>
        <w:spacing w:before="60"/>
        <w:jc w:val="center"/>
        <w:textAlignment w:val="baseline"/>
        <w:rPr>
          <w:ins w:id="210" w:author="Chunhui Zhang" w:date="2020-01-29T13:17:00Z"/>
          <w:rFonts w:ascii="Arial" w:eastAsia="DengXian" w:hAnsi="Arial"/>
          <w:b/>
          <w:lang w:eastAsia="ko-KR"/>
        </w:rPr>
      </w:pPr>
      <w:ins w:id="211" w:author="Chunhui Zhang" w:date="2020-01-29T13:17:00Z">
        <w:r w:rsidRPr="00052C18">
          <w:rPr>
            <w:rFonts w:ascii="Arial" w:eastAsia="DengXian" w:hAnsi="Arial"/>
            <w:b/>
            <w:lang w:eastAsia="ko-KR"/>
          </w:rPr>
          <w:t xml:space="preserve">Table </w:t>
        </w:r>
      </w:ins>
      <w:ins w:id="212" w:author="Chunhui Zhang" w:date="2020-02-13T17:06:00Z">
        <w:r w:rsidR="002D7E09">
          <w:rPr>
            <w:rFonts w:ascii="Arial" w:eastAsia="DengXian" w:hAnsi="Arial"/>
            <w:b/>
            <w:lang w:eastAsia="ko-KR"/>
          </w:rPr>
          <w:t>9.7.3.</w:t>
        </w:r>
      </w:ins>
      <w:ins w:id="213" w:author="Chunhui Zhang" w:date="2020-01-29T13:18:00Z">
        <w:r w:rsidRPr="00052C18">
          <w:rPr>
            <w:rFonts w:ascii="Arial" w:eastAsia="DengXian" w:hAnsi="Arial"/>
            <w:b/>
            <w:lang w:eastAsia="ko-KR"/>
          </w:rPr>
          <w:t>4</w:t>
        </w:r>
      </w:ins>
      <w:ins w:id="214" w:author="Chunhui Zhang" w:date="2020-01-29T13:17:00Z">
        <w:r w:rsidRPr="00052C18">
          <w:rPr>
            <w:rFonts w:ascii="Arial" w:eastAsia="DengXian" w:hAnsi="Arial"/>
            <w:b/>
            <w:lang w:eastAsia="ko-KR"/>
          </w:rPr>
          <w:t xml:space="preserve">-2: </w:t>
        </w:r>
        <w:r w:rsidRPr="00052C18">
          <w:rPr>
            <w:rFonts w:ascii="Arial" w:eastAsia="DengXian" w:hAnsi="Arial"/>
            <w:b/>
            <w:i/>
            <w:lang w:eastAsia="ko-KR"/>
          </w:rPr>
          <w:t xml:space="preserve">IAB </w:t>
        </w:r>
      </w:ins>
      <w:ins w:id="215" w:author="Chunhui Zhang" w:date="2020-01-29T13:18:00Z">
        <w:r w:rsidRPr="00052C18">
          <w:rPr>
            <w:rFonts w:ascii="Arial" w:eastAsia="DengXian" w:hAnsi="Arial"/>
            <w:b/>
            <w:i/>
            <w:lang w:eastAsia="ko-KR"/>
          </w:rPr>
          <w:t>MT</w:t>
        </w:r>
      </w:ins>
      <w:ins w:id="216" w:author="Chunhui Zhang" w:date="2020-01-29T13:17:00Z">
        <w:r w:rsidRPr="00052C18">
          <w:rPr>
            <w:rFonts w:ascii="Arial" w:eastAsia="DengXian" w:hAnsi="Arial"/>
            <w:b/>
            <w:i/>
            <w:lang w:eastAsia="ko-KR"/>
          </w:rPr>
          <w:t xml:space="preserve"> type 2-O</w:t>
        </w:r>
        <w:r w:rsidRPr="00052C18">
          <w:rPr>
            <w:rFonts w:ascii="Arial" w:eastAsia="DengXian" w:hAnsi="Arial"/>
            <w:b/>
            <w:lang w:eastAsia="ko-KR"/>
          </w:rPr>
          <w:t xml:space="preserve"> ACLR absolute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052C18" w:rsidRPr="00052C18" w14:paraId="5BCFFBFA" w14:textId="77777777" w:rsidTr="006E7EB8">
        <w:trPr>
          <w:jc w:val="center"/>
          <w:ins w:id="217" w:author="Chunhui Zhang" w:date="2020-01-29T13:17:00Z"/>
        </w:trPr>
        <w:tc>
          <w:tcPr>
            <w:tcW w:w="2376" w:type="dxa"/>
            <w:shd w:val="clear" w:color="auto" w:fill="auto"/>
          </w:tcPr>
          <w:p w14:paraId="5B4A7FE2" w14:textId="568AFF8F" w:rsidR="00052C18" w:rsidRPr="00052C18" w:rsidRDefault="002D7E09" w:rsidP="00052C18">
            <w:pPr>
              <w:keepNext/>
              <w:keepLines/>
              <w:overflowPunct w:val="0"/>
              <w:autoSpaceDE w:val="0"/>
              <w:autoSpaceDN w:val="0"/>
              <w:adjustRightInd w:val="0"/>
              <w:spacing w:after="0"/>
              <w:jc w:val="center"/>
              <w:textAlignment w:val="baseline"/>
              <w:rPr>
                <w:ins w:id="218" w:author="Chunhui Zhang" w:date="2020-01-29T13:17:00Z"/>
                <w:rFonts w:ascii="Arial" w:eastAsia="DengXian" w:hAnsi="Arial"/>
                <w:b/>
                <w:sz w:val="18"/>
                <w:lang w:eastAsia="ko-KR"/>
              </w:rPr>
            </w:pPr>
            <w:ins w:id="219" w:author="Chunhui Zhang" w:date="2020-02-13T17:06:00Z">
              <w:r>
                <w:rPr>
                  <w:rFonts w:ascii="Arial" w:eastAsia="DengXian" w:hAnsi="Arial"/>
                  <w:b/>
                  <w:sz w:val="18"/>
                  <w:lang w:eastAsia="ko-KR"/>
                </w:rPr>
                <w:t>IAB</w:t>
              </w:r>
            </w:ins>
            <w:ins w:id="220" w:author="Chunhui Zhang" w:date="2020-01-29T13:17:00Z">
              <w:r w:rsidR="00052C18" w:rsidRPr="00052C18">
                <w:rPr>
                  <w:rFonts w:ascii="Arial" w:eastAsia="DengXian" w:hAnsi="Arial"/>
                  <w:b/>
                  <w:sz w:val="18"/>
                  <w:lang w:eastAsia="ko-KR"/>
                </w:rPr>
                <w:t xml:space="preserve"> class</w:t>
              </w:r>
            </w:ins>
          </w:p>
        </w:tc>
        <w:tc>
          <w:tcPr>
            <w:tcW w:w="2693" w:type="dxa"/>
            <w:shd w:val="clear" w:color="auto" w:fill="auto"/>
          </w:tcPr>
          <w:p w14:paraId="5418F085" w14:textId="77777777" w:rsidR="00052C18" w:rsidRPr="00052C18" w:rsidRDefault="00052C18" w:rsidP="00052C18">
            <w:pPr>
              <w:keepNext/>
              <w:keepLines/>
              <w:overflowPunct w:val="0"/>
              <w:autoSpaceDE w:val="0"/>
              <w:autoSpaceDN w:val="0"/>
              <w:adjustRightInd w:val="0"/>
              <w:spacing w:after="0"/>
              <w:jc w:val="center"/>
              <w:textAlignment w:val="baseline"/>
              <w:rPr>
                <w:ins w:id="221" w:author="Chunhui Zhang" w:date="2020-01-29T13:17:00Z"/>
                <w:rFonts w:ascii="Arial" w:eastAsia="DengXian" w:hAnsi="Arial"/>
                <w:b/>
                <w:sz w:val="18"/>
                <w:lang w:eastAsia="ko-KR"/>
              </w:rPr>
            </w:pPr>
            <w:ins w:id="222" w:author="Chunhui Zhang" w:date="2020-01-29T13:17:00Z">
              <w:r w:rsidRPr="00052C18">
                <w:rPr>
                  <w:rFonts w:ascii="Arial" w:eastAsia="DengXian" w:hAnsi="Arial"/>
                  <w:b/>
                  <w:sz w:val="18"/>
                  <w:lang w:eastAsia="ko-KR"/>
                </w:rPr>
                <w:t>ACLR absolute limit</w:t>
              </w:r>
            </w:ins>
          </w:p>
        </w:tc>
      </w:tr>
      <w:tr w:rsidR="00052C18" w:rsidRPr="00052C18" w14:paraId="2C484EB9" w14:textId="77777777" w:rsidTr="006E7EB8">
        <w:trPr>
          <w:jc w:val="center"/>
          <w:ins w:id="223" w:author="Chunhui Zhang" w:date="2020-01-29T13:17:00Z"/>
        </w:trPr>
        <w:tc>
          <w:tcPr>
            <w:tcW w:w="2376" w:type="dxa"/>
            <w:shd w:val="clear" w:color="auto" w:fill="auto"/>
          </w:tcPr>
          <w:p w14:paraId="5502819B" w14:textId="4B511A44" w:rsidR="00052C18" w:rsidRPr="00052C18" w:rsidRDefault="00052C18" w:rsidP="00052C18">
            <w:pPr>
              <w:keepNext/>
              <w:keepLines/>
              <w:overflowPunct w:val="0"/>
              <w:autoSpaceDE w:val="0"/>
              <w:autoSpaceDN w:val="0"/>
              <w:adjustRightInd w:val="0"/>
              <w:spacing w:after="0"/>
              <w:jc w:val="center"/>
              <w:textAlignment w:val="baseline"/>
              <w:rPr>
                <w:ins w:id="224" w:author="Chunhui Zhang" w:date="2020-01-29T13:17:00Z"/>
                <w:rFonts w:ascii="Arial" w:eastAsia="DengXian" w:hAnsi="Arial"/>
                <w:sz w:val="18"/>
                <w:lang w:eastAsia="ko-KR"/>
              </w:rPr>
            </w:pPr>
            <w:ins w:id="225" w:author="Chunhui Zhang" w:date="2020-01-29T13:17:00Z">
              <w:r w:rsidRPr="00052C18">
                <w:rPr>
                  <w:rFonts w:ascii="Arial" w:eastAsia="DengXian" w:hAnsi="Arial"/>
                  <w:sz w:val="18"/>
                  <w:lang w:eastAsia="ko-KR"/>
                </w:rPr>
                <w:t xml:space="preserve">Wide area </w:t>
              </w:r>
            </w:ins>
            <w:ins w:id="226" w:author="Chunhui Zhang" w:date="2020-02-13T17:06:00Z">
              <w:r w:rsidR="002D7E09">
                <w:rPr>
                  <w:rFonts w:ascii="Arial" w:eastAsia="DengXian" w:hAnsi="Arial"/>
                  <w:sz w:val="18"/>
                  <w:lang w:eastAsia="ko-KR"/>
                </w:rPr>
                <w:t>IAB</w:t>
              </w:r>
            </w:ins>
          </w:p>
        </w:tc>
        <w:tc>
          <w:tcPr>
            <w:tcW w:w="2693" w:type="dxa"/>
            <w:shd w:val="clear" w:color="auto" w:fill="auto"/>
          </w:tcPr>
          <w:p w14:paraId="5C3304B4" w14:textId="77777777" w:rsidR="00052C18" w:rsidRPr="00052C18" w:rsidRDefault="00052C18" w:rsidP="00052C18">
            <w:pPr>
              <w:keepNext/>
              <w:keepLines/>
              <w:overflowPunct w:val="0"/>
              <w:autoSpaceDE w:val="0"/>
              <w:autoSpaceDN w:val="0"/>
              <w:adjustRightInd w:val="0"/>
              <w:spacing w:after="0"/>
              <w:jc w:val="center"/>
              <w:textAlignment w:val="baseline"/>
              <w:rPr>
                <w:ins w:id="227" w:author="Chunhui Zhang" w:date="2020-01-29T13:17:00Z"/>
                <w:rFonts w:ascii="Arial" w:eastAsia="DengXian" w:hAnsi="Arial"/>
                <w:sz w:val="18"/>
                <w:lang w:eastAsia="ko-KR"/>
              </w:rPr>
            </w:pPr>
            <w:ins w:id="228" w:author="Chunhui Zhang" w:date="2020-01-29T13:17:00Z">
              <w:r w:rsidRPr="00052C18">
                <w:rPr>
                  <w:rFonts w:ascii="Arial" w:eastAsia="DengXian" w:hAnsi="Arial"/>
                  <w:sz w:val="18"/>
                  <w:lang w:eastAsia="ko-KR"/>
                </w:rPr>
                <w:t>-13 dBm/MHz</w:t>
              </w:r>
            </w:ins>
          </w:p>
        </w:tc>
      </w:tr>
      <w:tr w:rsidR="00052C18" w:rsidRPr="00052C18" w14:paraId="6EAD0C1A" w14:textId="77777777" w:rsidTr="006E7EB8">
        <w:trPr>
          <w:jc w:val="center"/>
          <w:ins w:id="229" w:author="Chunhui Zhang" w:date="2020-01-29T13:17:00Z"/>
        </w:trPr>
        <w:tc>
          <w:tcPr>
            <w:tcW w:w="2376" w:type="dxa"/>
            <w:shd w:val="clear" w:color="auto" w:fill="auto"/>
          </w:tcPr>
          <w:p w14:paraId="6D00E72C" w14:textId="61682D56" w:rsidR="00052C18" w:rsidRPr="00052C18" w:rsidRDefault="00052C18" w:rsidP="00052C18">
            <w:pPr>
              <w:keepNext/>
              <w:keepLines/>
              <w:overflowPunct w:val="0"/>
              <w:autoSpaceDE w:val="0"/>
              <w:autoSpaceDN w:val="0"/>
              <w:adjustRightInd w:val="0"/>
              <w:spacing w:after="0"/>
              <w:jc w:val="center"/>
              <w:textAlignment w:val="baseline"/>
              <w:rPr>
                <w:ins w:id="230" w:author="Chunhui Zhang" w:date="2020-01-29T13:17:00Z"/>
                <w:rFonts w:ascii="Arial" w:eastAsia="DengXian" w:hAnsi="Arial"/>
                <w:sz w:val="18"/>
                <w:lang w:eastAsia="ko-KR"/>
              </w:rPr>
            </w:pPr>
            <w:ins w:id="231" w:author="Chunhui Zhang" w:date="2020-01-29T13:17:00Z">
              <w:r w:rsidRPr="00052C18">
                <w:rPr>
                  <w:rFonts w:ascii="Arial" w:eastAsia="DengXian" w:hAnsi="Arial"/>
                  <w:sz w:val="18"/>
                  <w:lang w:eastAsia="ko-KR"/>
                </w:rPr>
                <w:t xml:space="preserve">Medium range </w:t>
              </w:r>
            </w:ins>
            <w:ins w:id="232" w:author="Chunhui Zhang" w:date="2020-02-13T17:06:00Z">
              <w:r w:rsidR="002D7E09">
                <w:rPr>
                  <w:rFonts w:ascii="Arial" w:eastAsia="DengXian" w:hAnsi="Arial"/>
                  <w:sz w:val="18"/>
                  <w:lang w:eastAsia="ko-KR"/>
                </w:rPr>
                <w:t>IAB</w:t>
              </w:r>
            </w:ins>
          </w:p>
        </w:tc>
        <w:tc>
          <w:tcPr>
            <w:tcW w:w="2693" w:type="dxa"/>
            <w:shd w:val="clear" w:color="auto" w:fill="auto"/>
          </w:tcPr>
          <w:p w14:paraId="56B16643" w14:textId="77777777" w:rsidR="00052C18" w:rsidRPr="00052C18" w:rsidRDefault="00052C18" w:rsidP="00052C18">
            <w:pPr>
              <w:keepNext/>
              <w:keepLines/>
              <w:overflowPunct w:val="0"/>
              <w:autoSpaceDE w:val="0"/>
              <w:autoSpaceDN w:val="0"/>
              <w:adjustRightInd w:val="0"/>
              <w:spacing w:after="0"/>
              <w:jc w:val="center"/>
              <w:textAlignment w:val="baseline"/>
              <w:rPr>
                <w:ins w:id="233" w:author="Chunhui Zhang" w:date="2020-01-29T13:17:00Z"/>
                <w:rFonts w:ascii="Arial" w:eastAsia="DengXian" w:hAnsi="Arial"/>
                <w:sz w:val="18"/>
                <w:lang w:eastAsia="ko-KR"/>
              </w:rPr>
            </w:pPr>
            <w:ins w:id="234" w:author="Chunhui Zhang" w:date="2020-01-29T13:17:00Z">
              <w:r w:rsidRPr="00052C18">
                <w:rPr>
                  <w:rFonts w:ascii="Arial" w:eastAsia="DengXian" w:hAnsi="Arial"/>
                  <w:sz w:val="18"/>
                  <w:lang w:eastAsia="ko-KR"/>
                </w:rPr>
                <w:t>-20 dBm/MHz</w:t>
              </w:r>
            </w:ins>
          </w:p>
        </w:tc>
      </w:tr>
    </w:tbl>
    <w:p w14:paraId="331C7DCC" w14:textId="77777777" w:rsidR="00052C18" w:rsidRPr="00052C18" w:rsidDel="00F22B47" w:rsidRDefault="00052C18" w:rsidP="00052C18">
      <w:pPr>
        <w:keepNext/>
        <w:keepLines/>
        <w:spacing w:before="120"/>
        <w:ind w:left="1134" w:hanging="1134"/>
        <w:outlineLvl w:val="2"/>
        <w:rPr>
          <w:del w:id="235" w:author="Chunhui Zhang" w:date="2020-01-30T16:07:00Z"/>
          <w:rFonts w:ascii="Arial" w:eastAsiaTheme="minorEastAsia" w:hAnsi="Arial"/>
          <w:sz w:val="28"/>
        </w:rPr>
      </w:pPr>
    </w:p>
    <w:p w14:paraId="0929B86D" w14:textId="77777777" w:rsidR="001A3EFC" w:rsidRDefault="001A3EFC" w:rsidP="009A7E23">
      <w:pPr>
        <w:rPr>
          <w:color w:val="FF0000"/>
          <w:sz w:val="24"/>
          <w:szCs w:val="24"/>
        </w:rPr>
      </w:pPr>
    </w:p>
    <w:p w14:paraId="6D9FA396" w14:textId="0DD395E2"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0"/>
    <w:bookmarkEnd w:id="1"/>
    <w:p w14:paraId="4FBDAA22" w14:textId="41F7939B" w:rsidR="00933358" w:rsidRPr="0084373A" w:rsidRDefault="004C2163" w:rsidP="004C2163">
      <w:pPr>
        <w:pStyle w:val="ListParagraph"/>
        <w:numPr>
          <w:ilvl w:val="0"/>
          <w:numId w:val="4"/>
        </w:numPr>
        <w:spacing w:before="240"/>
        <w:ind w:left="714" w:hanging="357"/>
        <w:contextualSpacing w:val="0"/>
        <w:rPr>
          <w:rFonts w:ascii="Times New Roman" w:hAnsi="Times New Roman"/>
          <w:sz w:val="20"/>
        </w:rPr>
      </w:pPr>
      <w:r w:rsidRPr="004C2163">
        <w:rPr>
          <w:rFonts w:ascii="Times New Roman" w:hAnsi="Times New Roman"/>
          <w:sz w:val="20"/>
        </w:rPr>
        <w:t>R4-191</w:t>
      </w:r>
      <w:r w:rsidR="001477AE">
        <w:rPr>
          <w:rFonts w:ascii="Times New Roman" w:hAnsi="Times New Roman"/>
          <w:sz w:val="20"/>
        </w:rPr>
        <w:t>6000</w:t>
      </w:r>
      <w:r w:rsidRPr="004C2163">
        <w:rPr>
          <w:rFonts w:ascii="Times New Roman" w:hAnsi="Times New Roman"/>
          <w:sz w:val="20"/>
        </w:rPr>
        <w:t>, “Updated IAB T</w:t>
      </w:r>
      <w:r w:rsidR="001477AE">
        <w:rPr>
          <w:rFonts w:ascii="Times New Roman" w:hAnsi="Times New Roman"/>
          <w:sz w:val="20"/>
        </w:rPr>
        <w:t>S</w:t>
      </w:r>
      <w:r w:rsidRPr="004C2163">
        <w:rPr>
          <w:rFonts w:ascii="Times New Roman" w:hAnsi="Times New Roman"/>
          <w:sz w:val="20"/>
        </w:rPr>
        <w:t xml:space="preserve">”, </w:t>
      </w:r>
      <w:proofErr w:type="spellStart"/>
      <w:r w:rsidR="00CA6F80">
        <w:rPr>
          <w:rFonts w:ascii="Times New Roman" w:hAnsi="Times New Roman"/>
          <w:sz w:val="20"/>
        </w:rPr>
        <w:t>Qualcommn</w:t>
      </w:r>
      <w:proofErr w:type="spellEnd"/>
      <w:r w:rsidR="00CA6F80">
        <w:rPr>
          <w:rFonts w:ascii="Times New Roman" w:hAnsi="Times New Roman"/>
          <w:sz w:val="20"/>
        </w:rPr>
        <w:t xml:space="preserve"> Inc.</w:t>
      </w: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ED91E" w14:textId="77777777" w:rsidR="001C29BD" w:rsidRDefault="001C29BD">
      <w:r>
        <w:separator/>
      </w:r>
    </w:p>
  </w:endnote>
  <w:endnote w:type="continuationSeparator" w:id="0">
    <w:p w14:paraId="63611596" w14:textId="77777777" w:rsidR="001C29BD" w:rsidRDefault="001C2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ED8F7" w14:textId="77777777" w:rsidR="001C29BD" w:rsidRDefault="001C29BD">
      <w:r>
        <w:separator/>
      </w:r>
    </w:p>
  </w:footnote>
  <w:footnote w:type="continuationSeparator" w:id="0">
    <w:p w14:paraId="0D2077FC" w14:textId="77777777" w:rsidR="001C29BD" w:rsidRDefault="001C2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3"/>
  </w:num>
  <w:num w:numId="3">
    <w:abstractNumId w:val="13"/>
  </w:num>
  <w:num w:numId="4">
    <w:abstractNumId w:val="0"/>
  </w:num>
  <w:num w:numId="5">
    <w:abstractNumId w:val="8"/>
  </w:num>
  <w:num w:numId="6">
    <w:abstractNumId w:val="12"/>
  </w:num>
  <w:num w:numId="7">
    <w:abstractNumId w:val="10"/>
  </w:num>
  <w:num w:numId="8">
    <w:abstractNumId w:val="9"/>
  </w:num>
  <w:num w:numId="9">
    <w:abstractNumId w:val="2"/>
  </w:num>
  <w:num w:numId="10">
    <w:abstractNumId w:val="6"/>
  </w:num>
  <w:num w:numId="11">
    <w:abstractNumId w:val="4"/>
  </w:num>
  <w:num w:numId="12">
    <w:abstractNumId w:val="7"/>
  </w:num>
  <w:num w:numId="13">
    <w:abstractNumId w:val="5"/>
  </w:num>
  <w:num w:numId="1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18"/>
    <w:rsid w:val="00052C27"/>
    <w:rsid w:val="00052FA7"/>
    <w:rsid w:val="00052FAD"/>
    <w:rsid w:val="00053CE6"/>
    <w:rsid w:val="0005410F"/>
    <w:rsid w:val="0005475E"/>
    <w:rsid w:val="00055E7A"/>
    <w:rsid w:val="00056B58"/>
    <w:rsid w:val="000600C9"/>
    <w:rsid w:val="00060506"/>
    <w:rsid w:val="0006051A"/>
    <w:rsid w:val="00060C29"/>
    <w:rsid w:val="000616DA"/>
    <w:rsid w:val="00062731"/>
    <w:rsid w:val="00062B85"/>
    <w:rsid w:val="00062C4C"/>
    <w:rsid w:val="000638D6"/>
    <w:rsid w:val="000639F8"/>
    <w:rsid w:val="00063F34"/>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B7B26"/>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0F7A1D"/>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5F1A"/>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477AE"/>
    <w:rsid w:val="00147FDF"/>
    <w:rsid w:val="001517C7"/>
    <w:rsid w:val="00151988"/>
    <w:rsid w:val="00151CD4"/>
    <w:rsid w:val="001526AD"/>
    <w:rsid w:val="00153541"/>
    <w:rsid w:val="00153804"/>
    <w:rsid w:val="001539C8"/>
    <w:rsid w:val="00153AC5"/>
    <w:rsid w:val="00153E49"/>
    <w:rsid w:val="00154118"/>
    <w:rsid w:val="00154226"/>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74F"/>
    <w:rsid w:val="00170813"/>
    <w:rsid w:val="001710A2"/>
    <w:rsid w:val="00171339"/>
    <w:rsid w:val="00171FCF"/>
    <w:rsid w:val="00173053"/>
    <w:rsid w:val="001733B8"/>
    <w:rsid w:val="00173403"/>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3EFC"/>
    <w:rsid w:val="001A4C19"/>
    <w:rsid w:val="001A4DAC"/>
    <w:rsid w:val="001A51F1"/>
    <w:rsid w:val="001A67AF"/>
    <w:rsid w:val="001A6804"/>
    <w:rsid w:val="001A740D"/>
    <w:rsid w:val="001A7B60"/>
    <w:rsid w:val="001B0115"/>
    <w:rsid w:val="001B0C5F"/>
    <w:rsid w:val="001B3363"/>
    <w:rsid w:val="001B3451"/>
    <w:rsid w:val="001B3C1C"/>
    <w:rsid w:val="001B3DF7"/>
    <w:rsid w:val="001B41C7"/>
    <w:rsid w:val="001B591A"/>
    <w:rsid w:val="001B5E4B"/>
    <w:rsid w:val="001B5FCD"/>
    <w:rsid w:val="001B66C2"/>
    <w:rsid w:val="001B7A65"/>
    <w:rsid w:val="001B7B82"/>
    <w:rsid w:val="001C13E2"/>
    <w:rsid w:val="001C21C4"/>
    <w:rsid w:val="001C29BD"/>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68A"/>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56"/>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04B8"/>
    <w:rsid w:val="002C1706"/>
    <w:rsid w:val="002C1CF3"/>
    <w:rsid w:val="002C1E2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D7E09"/>
    <w:rsid w:val="002E0F49"/>
    <w:rsid w:val="002E1E81"/>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013"/>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3F6150"/>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455"/>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540"/>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2D20"/>
    <w:rsid w:val="0048379E"/>
    <w:rsid w:val="00483AE7"/>
    <w:rsid w:val="00483B4A"/>
    <w:rsid w:val="00483B93"/>
    <w:rsid w:val="00483CE2"/>
    <w:rsid w:val="0048412F"/>
    <w:rsid w:val="00484778"/>
    <w:rsid w:val="00485DB2"/>
    <w:rsid w:val="0048681D"/>
    <w:rsid w:val="00486F11"/>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1B99"/>
    <w:rsid w:val="004A2BD6"/>
    <w:rsid w:val="004A398A"/>
    <w:rsid w:val="004A461B"/>
    <w:rsid w:val="004A7485"/>
    <w:rsid w:val="004B0952"/>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39FA"/>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5D08"/>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1B9"/>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6003E1"/>
    <w:rsid w:val="00600409"/>
    <w:rsid w:val="00600EF9"/>
    <w:rsid w:val="00601005"/>
    <w:rsid w:val="0060112A"/>
    <w:rsid w:val="00602698"/>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17A6"/>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C5E"/>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0FDA"/>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59DD"/>
    <w:rsid w:val="007C6A33"/>
    <w:rsid w:val="007C6FC5"/>
    <w:rsid w:val="007C70BE"/>
    <w:rsid w:val="007C7C38"/>
    <w:rsid w:val="007D0925"/>
    <w:rsid w:val="007D0BEE"/>
    <w:rsid w:val="007D109D"/>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5E7"/>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3D3"/>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41E"/>
    <w:rsid w:val="008F686C"/>
    <w:rsid w:val="008F6F75"/>
    <w:rsid w:val="009001C6"/>
    <w:rsid w:val="00901E8E"/>
    <w:rsid w:val="009026A4"/>
    <w:rsid w:val="00903682"/>
    <w:rsid w:val="00903B46"/>
    <w:rsid w:val="0090501B"/>
    <w:rsid w:val="00905803"/>
    <w:rsid w:val="009058E6"/>
    <w:rsid w:val="00906F20"/>
    <w:rsid w:val="00910E14"/>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3972"/>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3B9E"/>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49D"/>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776CE"/>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09E"/>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D7C04"/>
    <w:rsid w:val="00AE2046"/>
    <w:rsid w:val="00AE2C7A"/>
    <w:rsid w:val="00AE394C"/>
    <w:rsid w:val="00AE40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095"/>
    <w:rsid w:val="00B10334"/>
    <w:rsid w:val="00B1041F"/>
    <w:rsid w:val="00B1228D"/>
    <w:rsid w:val="00B122C3"/>
    <w:rsid w:val="00B12BBB"/>
    <w:rsid w:val="00B13091"/>
    <w:rsid w:val="00B13A1F"/>
    <w:rsid w:val="00B14462"/>
    <w:rsid w:val="00B1571B"/>
    <w:rsid w:val="00B15C81"/>
    <w:rsid w:val="00B167C3"/>
    <w:rsid w:val="00B17294"/>
    <w:rsid w:val="00B173A6"/>
    <w:rsid w:val="00B179EB"/>
    <w:rsid w:val="00B211B2"/>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5843"/>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1519"/>
    <w:rsid w:val="00BD279D"/>
    <w:rsid w:val="00BD3926"/>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34C"/>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399"/>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2C52"/>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9B9"/>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59B"/>
    <w:rsid w:val="00C64FD3"/>
    <w:rsid w:val="00C656C8"/>
    <w:rsid w:val="00C657A8"/>
    <w:rsid w:val="00C66331"/>
    <w:rsid w:val="00C6734F"/>
    <w:rsid w:val="00C67497"/>
    <w:rsid w:val="00C67983"/>
    <w:rsid w:val="00C70453"/>
    <w:rsid w:val="00C70E12"/>
    <w:rsid w:val="00C70FDB"/>
    <w:rsid w:val="00C71708"/>
    <w:rsid w:val="00C72740"/>
    <w:rsid w:val="00C72F71"/>
    <w:rsid w:val="00C736DD"/>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6F80"/>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BD9"/>
    <w:rsid w:val="00CF0AFF"/>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3851"/>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3C3"/>
    <w:rsid w:val="00D326C5"/>
    <w:rsid w:val="00D33261"/>
    <w:rsid w:val="00D34360"/>
    <w:rsid w:val="00D348D4"/>
    <w:rsid w:val="00D36ABF"/>
    <w:rsid w:val="00D36F8F"/>
    <w:rsid w:val="00D373B4"/>
    <w:rsid w:val="00D4060A"/>
    <w:rsid w:val="00D4061E"/>
    <w:rsid w:val="00D40B34"/>
    <w:rsid w:val="00D41202"/>
    <w:rsid w:val="00D42360"/>
    <w:rsid w:val="00D43C5A"/>
    <w:rsid w:val="00D440F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07EF2"/>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15C1"/>
    <w:rsid w:val="00E334F8"/>
    <w:rsid w:val="00E356CA"/>
    <w:rsid w:val="00E35B05"/>
    <w:rsid w:val="00E35B62"/>
    <w:rsid w:val="00E36979"/>
    <w:rsid w:val="00E40E5A"/>
    <w:rsid w:val="00E41652"/>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333"/>
    <w:rsid w:val="00ED3B11"/>
    <w:rsid w:val="00ED54B6"/>
    <w:rsid w:val="00ED5BA6"/>
    <w:rsid w:val="00ED5F7A"/>
    <w:rsid w:val="00ED65CD"/>
    <w:rsid w:val="00ED6BF3"/>
    <w:rsid w:val="00EE016C"/>
    <w:rsid w:val="00EE08B8"/>
    <w:rsid w:val="00EE13F6"/>
    <w:rsid w:val="00EE1B8A"/>
    <w:rsid w:val="00EE284B"/>
    <w:rsid w:val="00EE3106"/>
    <w:rsid w:val="00EE32CE"/>
    <w:rsid w:val="00EE3BD7"/>
    <w:rsid w:val="00EE3D1D"/>
    <w:rsid w:val="00EE3DDF"/>
    <w:rsid w:val="00EE5707"/>
    <w:rsid w:val="00EE6163"/>
    <w:rsid w:val="00EE65ED"/>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06F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uiPriority w:val="99"/>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uiPriority w:val="99"/>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 w:type="character" w:customStyle="1" w:styleId="CommentTextChar">
    <w:name w:val="Comment Text Char"/>
    <w:basedOn w:val="DefaultParagraphFont"/>
    <w:link w:val="CommentText"/>
    <w:rsid w:val="006026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D17996-DD9E-4BCB-8B5C-5A7B8DC69E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4.xml><?xml version="1.0" encoding="utf-8"?>
<ds:datastoreItem xmlns:ds="http://schemas.openxmlformats.org/officeDocument/2006/customXml" ds:itemID="{8E06C0AF-0CB4-4E04-9A71-3BEC0F24F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2115</Words>
  <Characters>11210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5</cp:revision>
  <cp:lastPrinted>1899-12-31T23:00:00Z</cp:lastPrinted>
  <dcterms:created xsi:type="dcterms:W3CDTF">2020-02-13T16:09:00Z</dcterms:created>
  <dcterms:modified xsi:type="dcterms:W3CDTF">2020-02-14T16:44:00Z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